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5799</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0395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5"/>
            <w:r>
              <w:rPr>
                <w:rFonts w:hint="eastAsia" w:eastAsia="宋体"/>
                <w:lang w:val="en-US" w:eastAsia="zh-CN"/>
              </w:rPr>
              <w:t>Correction for TS38.423 on Unsuccessful Operation and Abnormal Conditions of MLB</w:t>
            </w:r>
            <w:bookmarkEnd w:id="1"/>
            <w:r>
              <w:rPr>
                <w:rFonts w:hint="eastAsia" w:eastAsia="宋体"/>
                <w:lang w:val="en-US"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9</w:t>
            </w:r>
            <w:r>
              <w:t>-</w:t>
            </w:r>
            <w:r>
              <w:rPr>
                <w:rFonts w:hint="eastAsia" w:eastAsia="宋体"/>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Xn,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Introduce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functional </w:t>
            </w:r>
            <w:r>
              <w:t xml:space="preserve">impact </w:t>
            </w:r>
            <w:r>
              <w:rPr>
                <w:rFonts w:hint="eastAsia" w:eastAsia="宋体"/>
                <w:lang w:val="en-US" w:eastAsia="zh-CN"/>
              </w:rPr>
              <w:t xml:space="preserve">(without protocol impact) </w:t>
            </w:r>
            <w:r>
              <w:t>with the previous version of the specification for implementations following the statement introduced by this CR.</w:t>
            </w:r>
          </w:p>
          <w:p>
            <w:pPr>
              <w:pStyle w:val="82"/>
              <w:spacing w:after="0"/>
              <w:ind w:left="100"/>
            </w:pPr>
            <w:r>
              <w:t>This CR has impact on</w:t>
            </w:r>
            <w:bookmarkStart w:id="32" w:name="_GoBack"/>
            <w:bookmarkEnd w:id="32"/>
            <w:r>
              <w:t xml:space="preserve"> ASN.1. The change is non-backward compatible.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3" w:name="OLE_LINK10"/>
            <w:r>
              <w:rPr>
                <w:rFonts w:hint="eastAsia" w:eastAsia="宋体"/>
                <w:lang w:val="en-US" w:eastAsia="zh-CN"/>
              </w:rPr>
              <w:t>For Resource Status Reporting initiation procedure, t</w:t>
            </w:r>
            <w:r>
              <w:t>he</w:t>
            </w:r>
            <w:r>
              <w:rPr>
                <w:rFonts w:hint="eastAsia" w:eastAsia="宋体"/>
                <w:lang w:val="en-US" w:eastAsia="zh-CN"/>
              </w:rPr>
              <w:t xml:space="preserve"> Unsuccessful Operation is not completed and the Abnormal Conditions of Resource Status Reporting Initiation are not defined.</w:t>
            </w:r>
            <w:bookmarkEnd w:id="3"/>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8.4.10.3; 8.4.10.4; 9.2.3.2;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4" w:name="OLE_LINK8"/>
            <w:r>
              <w:rPr>
                <w:rFonts w:hint="eastAsia" w:eastAsia="宋体"/>
                <w:lang w:val="en-US" w:eastAsia="zh-CN"/>
              </w:rPr>
              <w:t xml:space="preserve">Rev 1: Remove the description of </w:t>
            </w:r>
            <w:r>
              <w:rPr>
                <w:i/>
              </w:rPr>
              <w:t>Complete Failure Cause Information</w:t>
            </w:r>
            <w:r>
              <w:t xml:space="preserve"> IE</w:t>
            </w:r>
            <w:r>
              <w:rPr>
                <w:rFonts w:hint="eastAsia" w:eastAsia="宋体"/>
                <w:lang w:val="en-US" w:eastAsia="zh-CN"/>
              </w:rPr>
              <w:t xml:space="preserve"> in Unsuccessful Operation and IE tabular; Remove the description of the cause value </w:t>
            </w:r>
            <w:r>
              <w:rPr>
                <w:rFonts w:hint="default" w:eastAsia="宋体"/>
                <w:lang w:val="en-US" w:eastAsia="zh-CN"/>
              </w:rPr>
              <w:t>“</w:t>
            </w:r>
            <w:r>
              <w:rPr>
                <w:bCs/>
              </w:rPr>
              <w:t>No</w:t>
            </w:r>
            <w:r>
              <w:t>ReportPeriodicity</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t xml:space="preserve">Unknown </w:t>
            </w:r>
            <w:r>
              <w:rPr>
                <w:rFonts w:hint="eastAsia" w:eastAsia="宋体"/>
                <w:lang w:val="en-US" w:eastAsia="zh-CN"/>
              </w:rPr>
              <w:t>NG-RAN node</w:t>
            </w:r>
            <w:r>
              <w:t xml:space="preserve"> Measurement ID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Cell not Available</w:t>
            </w:r>
            <w:r>
              <w:rPr>
                <w:rFonts w:hint="default" w:eastAsia="宋体"/>
                <w:lang w:val="en-US" w:eastAsia="zh-CN"/>
              </w:rPr>
              <w:t>”</w:t>
            </w:r>
            <w:r>
              <w:rPr>
                <w:rFonts w:hint="eastAsia" w:eastAsia="宋体"/>
                <w:lang w:val="en-US" w:eastAsia="zh-CN"/>
              </w:rPr>
              <w:t xml:space="preserve"> in Abnormal Conditions; Add the ASN.1 of remaining cause values.</w:t>
            </w:r>
          </w:p>
          <w:p>
            <w:pPr>
              <w:pStyle w:val="82"/>
              <w:spacing w:after="0"/>
              <w:ind w:left="100"/>
              <w:rPr>
                <w:rFonts w:hint="eastAsia" w:eastAsia="宋体"/>
                <w:lang w:val="en-US" w:eastAsia="zh-CN"/>
              </w:rPr>
            </w:pPr>
            <w:r>
              <w:rPr>
                <w:rFonts w:hint="eastAsia" w:eastAsia="宋体"/>
                <w:lang w:val="en-US" w:eastAsia="zh-CN"/>
              </w:rPr>
              <w:t xml:space="preserve">Rev 2: Add the pre-condition of the description </w:t>
            </w:r>
            <w:r>
              <w:rPr>
                <w:rFonts w:hint="default" w:eastAsia="宋体"/>
                <w:lang w:val="en-US" w:eastAsia="zh-CN"/>
              </w:rPr>
              <w:t>“</w:t>
            </w:r>
            <w:r>
              <w:rPr>
                <w:rFonts w:hint="eastAsia" w:eastAsia="宋体"/>
                <w:lang w:val="en-US" w:eastAsia="zh-CN"/>
              </w:rPr>
              <w:t xml:space="preserve">If </w:t>
            </w:r>
            <w:r>
              <w:t>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hint="default" w:eastAsia="宋体"/>
                <w:lang w:val="en-US" w:eastAsia="zh-CN"/>
              </w:rPr>
              <w:t>”</w:t>
            </w:r>
            <w:r>
              <w:rPr>
                <w:rFonts w:hint="eastAsia" w:eastAsia="宋体"/>
                <w:lang w:val="en-US" w:eastAsia="zh-CN"/>
              </w:rPr>
              <w:t xml:space="preserve">; Correct the meaning of </w:t>
            </w:r>
            <w:r>
              <w:rPr>
                <w:rFonts w:hint="default" w:eastAsia="宋体"/>
                <w:lang w:val="en-US" w:eastAsia="zh-CN"/>
              </w:rPr>
              <w:t>“</w:t>
            </w:r>
            <w:r>
              <w:rPr>
                <w:bCs/>
                <w:highlight w:val="none"/>
              </w:rPr>
              <w:t>Report</w:t>
            </w:r>
            <w:r>
              <w:rPr>
                <w:rFonts w:hint="eastAsia" w:eastAsia="宋体"/>
                <w:bCs/>
                <w:highlight w:val="none"/>
                <w:lang w:val="en-US" w:eastAsia="zh-CN"/>
              </w:rPr>
              <w:t xml:space="preserve"> </w:t>
            </w:r>
            <w:r>
              <w:rPr>
                <w:bCs/>
                <w:highlight w:val="none"/>
              </w:rPr>
              <w:t>Characteristics</w:t>
            </w:r>
            <w:r>
              <w:rPr>
                <w:rFonts w:hint="eastAsia" w:eastAsia="宋体"/>
                <w:bCs/>
                <w:highlight w:val="none"/>
                <w:lang w:val="en-US" w:eastAsia="zh-CN"/>
              </w:rPr>
              <w:t xml:space="preserve"> </w:t>
            </w:r>
            <w:r>
              <w:rPr>
                <w:bCs/>
                <w:highlight w:val="none"/>
              </w:rPr>
              <w:t>Empty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Measurement not Supported For The Object</w:t>
            </w:r>
            <w:r>
              <w:rPr>
                <w:rFonts w:hint="default" w:eastAsia="宋体"/>
                <w:lang w:val="en-US" w:eastAsia="zh-CN"/>
              </w:rPr>
              <w:t>”</w:t>
            </w:r>
            <w:r>
              <w:rPr>
                <w:rFonts w:hint="eastAsia" w:eastAsia="宋体"/>
                <w:lang w:val="en-US" w:eastAsia="zh-CN"/>
              </w:rPr>
              <w:t>.</w:t>
            </w:r>
            <w:bookmarkEnd w:id="4"/>
          </w:p>
          <w:p>
            <w:pPr>
              <w:pStyle w:val="82"/>
              <w:spacing w:after="0"/>
              <w:ind w:left="100"/>
              <w:rPr>
                <w:rFonts w:hint="eastAsia" w:eastAsia="宋体"/>
                <w:bCs/>
                <w:lang w:val="en-US" w:eastAsia="zh-CN"/>
              </w:rPr>
            </w:pPr>
            <w:r>
              <w:rPr>
                <w:rFonts w:hint="eastAsia" w:eastAsia="宋体"/>
                <w:lang w:val="en-US" w:eastAsia="zh-CN"/>
              </w:rPr>
              <w:t xml:space="preserve">Rev 3: Remove the examples for the cause values in Unsuccessful Operation and Abnormal Conditions; Change the meaning of </w:t>
            </w:r>
            <w:r>
              <w:rPr>
                <w:rFonts w:hint="default" w:eastAsia="宋体"/>
                <w:lang w:val="en-US" w:eastAsia="zh-CN"/>
              </w:rPr>
              <w:t>“</w:t>
            </w: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r>
              <w:rPr>
                <w:rFonts w:hint="default" w:eastAsia="宋体"/>
                <w:bCs/>
                <w:lang w:val="en-US" w:eastAsia="zh-CN"/>
              </w:rPr>
              <w:t>”</w:t>
            </w:r>
            <w:r>
              <w:rPr>
                <w:rFonts w:hint="eastAsia" w:eastAsia="宋体"/>
                <w:bCs/>
                <w:lang w:val="en-US" w:eastAsia="zh-CN"/>
              </w:rPr>
              <w:t>.</w:t>
            </w:r>
          </w:p>
          <w:p>
            <w:pPr>
              <w:pStyle w:val="82"/>
              <w:spacing w:after="0"/>
              <w:ind w:left="100"/>
              <w:rPr>
                <w:rFonts w:hint="default" w:eastAsia="宋体"/>
                <w:bCs/>
                <w:lang w:val="en-US" w:eastAsia="zh-CN"/>
              </w:rPr>
            </w:pPr>
            <w:bookmarkStart w:id="5" w:name="OLE_LINK12"/>
            <w:r>
              <w:rPr>
                <w:rFonts w:hint="eastAsia" w:eastAsia="宋体"/>
                <w:bCs/>
                <w:lang w:val="en-US" w:eastAsia="zh-CN"/>
              </w:rPr>
              <w:t xml:space="preserve">Rev 4: Reword the description of Unsuccessful Operation and the cause value </w:t>
            </w:r>
            <w:r>
              <w:rPr>
                <w:rFonts w:hint="default" w:eastAsia="宋体"/>
                <w:bCs/>
                <w:lang w:val="en-US" w:eastAsia="zh-CN"/>
              </w:rPr>
              <w:t>“</w:t>
            </w:r>
            <w:r>
              <w:rPr>
                <w:rFonts w:hint="eastAsia" w:eastAsia="宋体"/>
                <w:bCs/>
                <w:lang w:val="en-US" w:eastAsia="zh-CN"/>
              </w:rPr>
              <w:t>Existing Measurement ID</w:t>
            </w:r>
            <w:r>
              <w:rPr>
                <w:rFonts w:hint="default" w:eastAsia="宋体"/>
                <w:bCs/>
                <w:lang w:val="en-US" w:eastAsia="zh-CN"/>
              </w:rPr>
              <w:t>”</w:t>
            </w:r>
            <w:r>
              <w:rPr>
                <w:rFonts w:hint="eastAsia" w:eastAsia="宋体"/>
                <w:bCs/>
                <w:lang w:val="en-US" w:eastAsia="zh-CN"/>
              </w:rPr>
              <w:t>.</w:t>
            </w:r>
            <w:bookmarkEnd w:id="5"/>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6"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6"/>
    <w:p>
      <w:pPr>
        <w:pStyle w:val="5"/>
      </w:pPr>
      <w:bookmarkStart w:id="7" w:name="_Toc45107855"/>
      <w:bookmarkStart w:id="8" w:name="_Toc44497467"/>
      <w:bookmarkStart w:id="9" w:name="_Toc45901475"/>
      <w:r>
        <w:t>8.4.10.3</w:t>
      </w:r>
      <w:r>
        <w:tab/>
      </w:r>
      <w:r>
        <w:t>Unsuccessful Operation</w:t>
      </w:r>
      <w:bookmarkEnd w:id="7"/>
      <w:bookmarkEnd w:id="8"/>
      <w:bookmarkEnd w:id="9"/>
    </w:p>
    <w:p>
      <w:pPr>
        <w:pStyle w:val="55"/>
      </w:pPr>
    </w:p>
    <w:p>
      <w:pPr>
        <w:pStyle w:val="56"/>
      </w:pPr>
      <w:r>
        <w:object>
          <v:shape id="_x0000_i1025" o:spt="75" type="#_x0000_t75" style="height:117.65pt;width:285.05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8.4.10.3-1: Resource Status Reporting Initiation, unsuccessful operation</w:t>
      </w:r>
    </w:p>
    <w:p>
      <w:r>
        <w:t>If any of the requested measurements can</w:t>
      </w:r>
      <w:r>
        <w:rPr>
          <w:rFonts w:hint="eastAsia"/>
          <w:lang w:eastAsia="zh-CN"/>
        </w:rPr>
        <w:t>not</w:t>
      </w:r>
      <w:r>
        <w:t xml:space="preserve"> be initiated, NG-RAN node</w:t>
      </w:r>
      <w:r>
        <w:rPr>
          <w:vertAlign w:val="subscript"/>
        </w:rPr>
        <w:t>2</w:t>
      </w:r>
      <w:r>
        <w:t xml:space="preserve"> shall send the RESOURCE STATUS FAILURE message</w:t>
      </w:r>
      <w:ins w:id="0" w:author="ZTE" w:date="2020-09-02T19:34:02Z">
        <w:r>
          <w:rPr>
            <w:rFonts w:hint="eastAsia" w:eastAsia="宋体"/>
            <w:lang w:val="en-US" w:eastAsia="zh-CN"/>
          </w:rPr>
          <w:t xml:space="preserve"> </w:t>
        </w:r>
      </w:ins>
      <w:ins w:id="1" w:author="ZTE" w:date="2020-09-02T19:34:03Z">
        <w:r>
          <w:rPr>
            <w:rFonts w:hint="eastAsia" w:eastAsia="宋体"/>
            <w:lang w:val="en-US" w:eastAsia="zh-CN"/>
          </w:rPr>
          <w:t>wit</w:t>
        </w:r>
      </w:ins>
      <w:ins w:id="2" w:author="ZTE" w:date="2020-09-02T19:34:04Z">
        <w:r>
          <w:rPr>
            <w:rFonts w:hint="eastAsia" w:eastAsia="宋体"/>
            <w:lang w:val="en-US" w:eastAsia="zh-CN"/>
          </w:rPr>
          <w:t>h</w:t>
        </w:r>
      </w:ins>
      <w:ins w:id="3" w:author="ZTE" w:date="2020-09-02T19:34:06Z">
        <w:r>
          <w:rPr>
            <w:rFonts w:hint="eastAsia" w:eastAsia="宋体"/>
            <w:lang w:val="en-US" w:eastAsia="zh-CN"/>
          </w:rPr>
          <w:t xml:space="preserve"> </w:t>
        </w:r>
      </w:ins>
      <w:ins w:id="4" w:author="ZTE" w:date="2020-09-03T14:47:45Z">
        <w:r>
          <w:rPr>
            <w:rFonts w:hint="eastAsia" w:eastAsia="宋体"/>
            <w:lang w:val="en-US" w:eastAsia="zh-CN"/>
          </w:rPr>
          <w:t>a</w:t>
        </w:r>
      </w:ins>
      <w:ins w:id="5" w:author="ZTE" w:date="2020-09-03T14:47:46Z">
        <w:r>
          <w:rPr>
            <w:rFonts w:hint="eastAsia" w:eastAsia="宋体"/>
            <w:lang w:val="en-US" w:eastAsia="zh-CN"/>
          </w:rPr>
          <w:t xml:space="preserve">n </w:t>
        </w:r>
      </w:ins>
      <w:ins w:id="6" w:author="ZTE" w:date="2020-09-02T19:34:08Z">
        <w:r>
          <w:rPr>
            <w:rFonts w:hint="eastAsia" w:eastAsia="宋体"/>
            <w:lang w:val="en-US" w:eastAsia="zh-CN"/>
          </w:rPr>
          <w:t>ap</w:t>
        </w:r>
      </w:ins>
      <w:ins w:id="7" w:author="ZTE" w:date="2020-09-02T19:34:09Z">
        <w:r>
          <w:rPr>
            <w:rFonts w:hint="eastAsia" w:eastAsia="宋体"/>
            <w:lang w:val="en-US" w:eastAsia="zh-CN"/>
          </w:rPr>
          <w:t>p</w:t>
        </w:r>
      </w:ins>
      <w:ins w:id="8" w:author="ZTE" w:date="2020-09-02T19:34:10Z">
        <w:r>
          <w:rPr>
            <w:rFonts w:hint="eastAsia" w:eastAsia="宋体"/>
            <w:lang w:val="en-US" w:eastAsia="zh-CN"/>
          </w:rPr>
          <w:t>r</w:t>
        </w:r>
      </w:ins>
      <w:ins w:id="9" w:author="ZTE" w:date="2020-09-02T19:34:12Z">
        <w:r>
          <w:rPr>
            <w:rFonts w:hint="eastAsia" w:eastAsia="宋体"/>
            <w:lang w:val="en-US" w:eastAsia="zh-CN"/>
          </w:rPr>
          <w:t>op</w:t>
        </w:r>
      </w:ins>
      <w:ins w:id="10" w:author="ZTE" w:date="2020-09-02T19:34:14Z">
        <w:r>
          <w:rPr>
            <w:rFonts w:hint="eastAsia" w:eastAsia="宋体"/>
            <w:lang w:val="en-US" w:eastAsia="zh-CN"/>
          </w:rPr>
          <w:t>ria</w:t>
        </w:r>
      </w:ins>
      <w:ins w:id="11" w:author="ZTE" w:date="2020-09-02T19:34:15Z">
        <w:r>
          <w:rPr>
            <w:rFonts w:hint="eastAsia" w:eastAsia="宋体"/>
            <w:lang w:val="en-US" w:eastAsia="zh-CN"/>
          </w:rPr>
          <w:t xml:space="preserve">te </w:t>
        </w:r>
      </w:ins>
      <w:ins w:id="12" w:author="ZTE" w:date="2020-09-02T19:34:17Z">
        <w:r>
          <w:rPr>
            <w:rFonts w:hint="eastAsia" w:eastAsia="宋体"/>
            <w:lang w:val="en-US" w:eastAsia="zh-CN"/>
          </w:rPr>
          <w:t>cau</w:t>
        </w:r>
      </w:ins>
      <w:ins w:id="13" w:author="ZTE" w:date="2020-09-02T19:34:18Z">
        <w:r>
          <w:rPr>
            <w:rFonts w:hint="eastAsia" w:eastAsia="宋体"/>
            <w:lang w:val="en-US" w:eastAsia="zh-CN"/>
          </w:rPr>
          <w:t>se</w:t>
        </w:r>
      </w:ins>
      <w:ins w:id="14" w:author="ZTE" w:date="2020-09-02T19:34:19Z">
        <w:r>
          <w:rPr>
            <w:rFonts w:hint="eastAsia" w:eastAsia="宋体"/>
            <w:lang w:val="en-US" w:eastAsia="zh-CN"/>
          </w:rPr>
          <w:t xml:space="preserve"> val</w:t>
        </w:r>
      </w:ins>
      <w:ins w:id="15" w:author="ZTE" w:date="2020-09-02T19:34:20Z">
        <w:r>
          <w:rPr>
            <w:rFonts w:hint="eastAsia" w:eastAsia="宋体"/>
            <w:lang w:val="en-US" w:eastAsia="zh-CN"/>
          </w:rPr>
          <w:t>u</w:t>
        </w:r>
      </w:ins>
      <w:ins w:id="16" w:author="ZTE" w:date="2020-09-02T19:34:21Z">
        <w:r>
          <w:rPr>
            <w:rFonts w:hint="eastAsia" w:eastAsia="宋体"/>
            <w:lang w:val="en-US" w:eastAsia="zh-CN"/>
          </w:rPr>
          <w:t>e</w:t>
        </w:r>
      </w:ins>
      <w:r>
        <w:t xml:space="preserve">. </w:t>
      </w:r>
    </w:p>
    <w:p>
      <w:pPr>
        <w:pStyle w:val="5"/>
      </w:pPr>
      <w:bookmarkStart w:id="10" w:name="_Toc45901476"/>
      <w:bookmarkStart w:id="11" w:name="_Toc45107856"/>
      <w:bookmarkStart w:id="12" w:name="_Toc44497468"/>
      <w:r>
        <w:t>8.4.10.4</w:t>
      </w:r>
      <w:r>
        <w:tab/>
      </w:r>
      <w:r>
        <w:t>Abnormal Conditions</w:t>
      </w:r>
      <w:bookmarkEnd w:id="10"/>
      <w:bookmarkEnd w:id="11"/>
      <w:bookmarkEnd w:id="12"/>
    </w:p>
    <w:p>
      <w:pPr>
        <w:rPr>
          <w:ins w:id="17" w:author="ZTE" w:date="2020-08-31T17:01:09Z"/>
        </w:rPr>
      </w:pPr>
      <w:ins w:id="18" w:author="ZTE" w:date="2020-08-31T17:01:16Z">
        <w:r>
          <w:rPr>
            <w:rFonts w:hint="eastAsia" w:eastAsia="宋体"/>
            <w:lang w:val="en-US" w:eastAsia="zh-CN"/>
          </w:rPr>
          <w:t>F</w:t>
        </w:r>
      </w:ins>
      <w:ins w:id="19" w:author="ZTE" w:date="2020-08-31T17:01:17Z">
        <w:r>
          <w:rPr>
            <w:rFonts w:hint="eastAsia" w:eastAsia="宋体"/>
            <w:lang w:val="en-US" w:eastAsia="zh-CN"/>
          </w:rPr>
          <w:t>or</w:t>
        </w:r>
      </w:ins>
      <w:ins w:id="20" w:author="ZTE" w:date="2020-08-31T17:01:21Z">
        <w:r>
          <w:rPr>
            <w:rFonts w:hint="eastAsia" w:eastAsia="宋体"/>
            <w:lang w:val="en-US" w:eastAsia="zh-CN"/>
          </w:rPr>
          <w:t xml:space="preserve"> t</w:t>
        </w:r>
      </w:ins>
      <w:ins w:id="21" w:author="ZTE" w:date="2020-08-31T17:01:22Z">
        <w:r>
          <w:rPr>
            <w:rFonts w:hint="eastAsia" w:eastAsia="宋体"/>
            <w:lang w:val="en-US" w:eastAsia="zh-CN"/>
          </w:rPr>
          <w:t>he sa</w:t>
        </w:r>
      </w:ins>
      <w:ins w:id="22" w:author="ZTE" w:date="2020-08-31T17:01:23Z">
        <w:r>
          <w:rPr>
            <w:rFonts w:hint="eastAsia" w:eastAsia="宋体"/>
            <w:lang w:val="en-US" w:eastAsia="zh-CN"/>
          </w:rPr>
          <w:t>me</w:t>
        </w:r>
      </w:ins>
      <w:ins w:id="23" w:author="ZTE" w:date="2020-08-31T17:01:24Z">
        <w:r>
          <w:rPr>
            <w:rFonts w:hint="eastAsia" w:eastAsia="宋体"/>
            <w:lang w:val="en-US" w:eastAsia="zh-CN"/>
          </w:rPr>
          <w:t xml:space="preserve"> Mea</w:t>
        </w:r>
      </w:ins>
      <w:ins w:id="24" w:author="ZTE" w:date="2020-08-31T17:01:25Z">
        <w:r>
          <w:rPr>
            <w:rFonts w:hint="eastAsia" w:eastAsia="宋体"/>
            <w:lang w:val="en-US" w:eastAsia="zh-CN"/>
          </w:rPr>
          <w:t>s</w:t>
        </w:r>
      </w:ins>
      <w:ins w:id="25" w:author="ZTE" w:date="2020-08-31T17:01:26Z">
        <w:r>
          <w:rPr>
            <w:rFonts w:hint="eastAsia" w:eastAsia="宋体"/>
            <w:lang w:val="en-US" w:eastAsia="zh-CN"/>
          </w:rPr>
          <w:t>urement</w:t>
        </w:r>
      </w:ins>
      <w:ins w:id="26" w:author="ZTE" w:date="2020-08-31T17:01:27Z">
        <w:r>
          <w:rPr>
            <w:rFonts w:hint="eastAsia" w:eastAsia="宋体"/>
            <w:lang w:val="en-US" w:eastAsia="zh-CN"/>
          </w:rPr>
          <w:t xml:space="preserve"> ID</w:t>
        </w:r>
      </w:ins>
      <w:ins w:id="27" w:author="ZTE" w:date="2020-08-31T17:01:28Z">
        <w:r>
          <w:rPr>
            <w:rFonts w:hint="eastAsia" w:eastAsia="宋体"/>
            <w:lang w:val="en-US" w:eastAsia="zh-CN"/>
          </w:rPr>
          <w:t>,</w:t>
        </w:r>
      </w:ins>
      <w:ins w:id="28" w:author="ZTE" w:date="2020-08-31T17:01:30Z">
        <w:r>
          <w:rPr>
            <w:rFonts w:hint="eastAsia" w:eastAsia="宋体"/>
            <w:lang w:val="en-US" w:eastAsia="zh-CN"/>
          </w:rPr>
          <w:t xml:space="preserve"> </w:t>
        </w:r>
      </w:ins>
      <w:ins w:id="29" w:author="ZTE" w:date="2020-08-31T17:01:31Z">
        <w:r>
          <w:rPr>
            <w:rFonts w:hint="eastAsia" w:eastAsia="宋体"/>
            <w:lang w:val="en-US" w:eastAsia="zh-CN"/>
          </w:rPr>
          <w:t>i</w:t>
        </w:r>
      </w:ins>
      <w:ins w:id="30" w:author="ZTE" w:date="2020-07-31T03:26:41Z">
        <w:r>
          <w:rPr/>
          <w:t xml:space="preserve">f </w:t>
        </w:r>
        <w:bookmarkStart w:id="13" w:name="OLE_LINK3"/>
        <w:r>
          <w:rPr/>
          <w:t>the initiati</w:t>
        </w:r>
      </w:ins>
      <w:ins w:id="31" w:author="ZTE" w:date="2020-07-31T03:26:41Z">
        <w:r>
          <w:rPr>
            <w:lang w:eastAsia="zh-CN"/>
          </w:rPr>
          <w:t xml:space="preserve">ng </w:t>
        </w:r>
      </w:ins>
      <w:ins w:id="32" w:author="ZTE" w:date="2020-07-31T03:31:19Z">
        <w:bookmarkStart w:id="14" w:name="OLE_LINK2"/>
        <w:r>
          <w:rPr>
            <w:rFonts w:hint="eastAsia"/>
            <w:lang w:val="en-US" w:eastAsia="zh-CN"/>
          </w:rPr>
          <w:t>N</w:t>
        </w:r>
      </w:ins>
      <w:ins w:id="33" w:author="ZTE" w:date="2020-07-31T03:31:20Z">
        <w:r>
          <w:rPr>
            <w:rFonts w:hint="eastAsia"/>
            <w:lang w:val="en-US" w:eastAsia="zh-CN"/>
          </w:rPr>
          <w:t>G-R</w:t>
        </w:r>
      </w:ins>
      <w:ins w:id="34" w:author="ZTE" w:date="2020-07-31T03:31:21Z">
        <w:r>
          <w:rPr>
            <w:rFonts w:hint="eastAsia"/>
            <w:lang w:val="en-US" w:eastAsia="zh-CN"/>
          </w:rPr>
          <w:t>AN</w:t>
        </w:r>
      </w:ins>
      <w:ins w:id="35" w:author="ZTE" w:date="2020-07-31T03:31:22Z">
        <w:r>
          <w:rPr>
            <w:rFonts w:hint="eastAsia"/>
            <w:lang w:val="en-US" w:eastAsia="zh-CN"/>
          </w:rPr>
          <w:t xml:space="preserve"> node</w:t>
        </w:r>
        <w:bookmarkEnd w:id="14"/>
      </w:ins>
      <w:ins w:id="36" w:author="ZTE" w:date="2020-07-31T03:26:41Z">
        <w:r>
          <w:rPr>
            <w:vertAlign w:val="subscript"/>
            <w:lang w:eastAsia="zh-CN"/>
          </w:rPr>
          <w:t>1</w:t>
        </w:r>
      </w:ins>
      <w:ins w:id="37" w:author="ZTE" w:date="2020-07-31T03:26:41Z">
        <w:r>
          <w:rPr>
            <w:lang w:eastAsia="zh-CN"/>
          </w:rPr>
          <w:t xml:space="preserve"> does not receive either </w:t>
        </w:r>
      </w:ins>
      <w:ins w:id="38" w:author="ZTE" w:date="2020-07-31T03:26:41Z">
        <w:r>
          <w:rPr/>
          <w:t xml:space="preserve">RESOURCE STATUS RESPONSE </w:t>
        </w:r>
      </w:ins>
      <w:ins w:id="39" w:author="ZTE" w:date="2020-07-31T03:26:41Z">
        <w:r>
          <w:rPr>
            <w:lang w:eastAsia="zh-CN"/>
          </w:rPr>
          <w:t xml:space="preserve">message or </w:t>
        </w:r>
      </w:ins>
      <w:ins w:id="40" w:author="ZTE" w:date="2020-07-31T03:26:41Z">
        <w:r>
          <w:rPr/>
          <w:t>RESOURCE STATUS FAILURE</w:t>
        </w:r>
      </w:ins>
      <w:ins w:id="41" w:author="ZTE" w:date="2020-07-31T03:26:41Z">
        <w:r>
          <w:rPr>
            <w:lang w:eastAsia="zh-CN"/>
          </w:rPr>
          <w:t xml:space="preserve"> message</w:t>
        </w:r>
        <w:bookmarkEnd w:id="13"/>
        <w:r>
          <w:rPr>
            <w:lang w:eastAsia="zh-CN"/>
          </w:rPr>
          <w:t xml:space="preserve">, </w:t>
        </w:r>
      </w:ins>
      <w:ins w:id="42" w:author="ZTE" w:date="2020-07-31T03:26:41Z">
        <w:r>
          <w:rPr/>
          <w:t xml:space="preserve">the </w:t>
        </w:r>
      </w:ins>
      <w:ins w:id="43" w:author="ZTE" w:date="2020-07-31T03:31:33Z">
        <w:r>
          <w:rPr>
            <w:rFonts w:hint="eastAsia"/>
            <w:lang w:val="en-US" w:eastAsia="zh-CN"/>
          </w:rPr>
          <w:t>NG-RAN node</w:t>
        </w:r>
      </w:ins>
      <w:ins w:id="44" w:author="ZTE" w:date="2020-07-31T03:26:41Z">
        <w:r>
          <w:rPr>
            <w:vertAlign w:val="subscript"/>
            <w:lang w:eastAsia="zh-CN"/>
          </w:rPr>
          <w:t>1</w:t>
        </w:r>
      </w:ins>
      <w:ins w:id="45" w:author="ZTE" w:date="2020-07-31T03:26:41Z">
        <w:r>
          <w:rPr/>
          <w:t xml:space="preserve"> </w:t>
        </w:r>
      </w:ins>
      <w:ins w:id="46" w:author="ZTE" w:date="2020-07-31T03:26:41Z">
        <w:r>
          <w:rPr>
            <w:lang w:eastAsia="zh-CN"/>
          </w:rPr>
          <w:t>may</w:t>
        </w:r>
      </w:ins>
      <w:ins w:id="47" w:author="ZTE" w:date="2020-07-31T03:26:41Z">
        <w:r>
          <w:rPr/>
          <w:t xml:space="preserve"> reinitiat</w:t>
        </w:r>
      </w:ins>
      <w:ins w:id="48" w:author="ZTE" w:date="2020-07-31T03:26:41Z">
        <w:r>
          <w:rPr>
            <w:lang w:eastAsia="zh-CN"/>
          </w:rPr>
          <w:t>e</w:t>
        </w:r>
      </w:ins>
      <w:ins w:id="49" w:author="ZTE" w:date="2020-07-31T03:26:41Z">
        <w:r>
          <w:rPr/>
          <w:t xml:space="preserve"> the Resource Status Reporting Initiation procedure towards the same </w:t>
        </w:r>
      </w:ins>
      <w:ins w:id="50" w:author="ZTE" w:date="2020-07-31T03:31:43Z">
        <w:r>
          <w:rPr>
            <w:rFonts w:hint="eastAsia"/>
            <w:lang w:val="en-US" w:eastAsia="zh-CN"/>
          </w:rPr>
          <w:t>NG-RAN node</w:t>
        </w:r>
      </w:ins>
      <w:ins w:id="51" w:author="ZTE" w:date="2020-07-31T03:26:41Z">
        <w:r>
          <w:rPr/>
          <w:t>, provided that the content of the new RESOURCE STATUS REQUEST message is identical to the content of the previously unacknowledged RESOURCE STATUS REQUEST message.</w:t>
        </w:r>
      </w:ins>
    </w:p>
    <w:p>
      <w:pPr>
        <w:rPr>
          <w:ins w:id="52" w:author="ZTE" w:date="2020-07-31T03:26:41Z"/>
          <w:rFonts w:hint="default" w:eastAsia="宋体"/>
          <w:highlight w:val="none"/>
          <w:lang w:val="en-US" w:eastAsia="zh-CN"/>
        </w:rPr>
      </w:pPr>
      <w:ins w:id="53" w:author="ZTE" w:date="2020-07-31T03:26:41Z">
        <w:r>
          <w:rPr>
            <w:highlight w:val="none"/>
          </w:rPr>
          <w:t xml:space="preserve">If the </w:t>
        </w:r>
      </w:ins>
      <w:ins w:id="54" w:author="ZTE" w:date="2020-07-31T03:26:41Z">
        <w:r>
          <w:rPr>
            <w:bCs/>
            <w:i/>
            <w:iCs/>
            <w:highlight w:val="none"/>
          </w:rPr>
          <w:t>Report Characteristics</w:t>
        </w:r>
      </w:ins>
      <w:ins w:id="55" w:author="ZTE" w:date="2020-07-31T03:26:41Z">
        <w:r>
          <w:rPr>
            <w:bCs/>
            <w:highlight w:val="none"/>
          </w:rPr>
          <w:t xml:space="preserve"> IE bitmap is set to </w:t>
        </w:r>
      </w:ins>
      <w:ins w:id="56" w:author="ZTE" w:date="2020-07-31T03:26:41Z">
        <w:r>
          <w:rPr>
            <w:highlight w:val="none"/>
          </w:rPr>
          <w:t>"</w:t>
        </w:r>
      </w:ins>
      <w:ins w:id="57" w:author="ZTE" w:date="2020-07-31T03:26:41Z">
        <w:r>
          <w:rPr>
            <w:bCs/>
            <w:highlight w:val="none"/>
          </w:rPr>
          <w:t>0</w:t>
        </w:r>
      </w:ins>
      <w:ins w:id="58" w:author="ZTE" w:date="2020-07-31T03:26:41Z">
        <w:r>
          <w:rPr>
            <w:highlight w:val="none"/>
          </w:rPr>
          <w:t>"</w:t>
        </w:r>
      </w:ins>
      <w:ins w:id="59" w:author="ZTE" w:date="2020-07-31T03:26:41Z">
        <w:r>
          <w:rPr>
            <w:bCs/>
            <w:highlight w:val="none"/>
          </w:rPr>
          <w:t xml:space="preserve"> (all bits are set to </w:t>
        </w:r>
      </w:ins>
      <w:ins w:id="60" w:author="ZTE" w:date="2020-07-31T03:26:41Z">
        <w:r>
          <w:rPr>
            <w:highlight w:val="none"/>
          </w:rPr>
          <w:t>"</w:t>
        </w:r>
      </w:ins>
      <w:ins w:id="61" w:author="ZTE" w:date="2020-07-31T03:26:41Z">
        <w:r>
          <w:rPr>
            <w:bCs/>
            <w:highlight w:val="none"/>
          </w:rPr>
          <w:t>0</w:t>
        </w:r>
      </w:ins>
      <w:ins w:id="62" w:author="ZTE" w:date="2020-07-31T03:26:41Z">
        <w:r>
          <w:rPr>
            <w:highlight w:val="none"/>
          </w:rPr>
          <w:t>"</w:t>
        </w:r>
      </w:ins>
      <w:ins w:id="63" w:author="ZTE" w:date="2020-07-31T03:26:41Z">
        <w:r>
          <w:rPr>
            <w:bCs/>
            <w:highlight w:val="none"/>
          </w:rPr>
          <w:t xml:space="preserve">) in the </w:t>
        </w:r>
      </w:ins>
      <w:ins w:id="64" w:author="ZTE" w:date="2020-07-31T03:26:41Z">
        <w:r>
          <w:rPr>
            <w:highlight w:val="none"/>
          </w:rPr>
          <w:t xml:space="preserve">RESOURCE STATUS REQUEST message </w:t>
        </w:r>
      </w:ins>
      <w:ins w:id="65" w:author="ZTE" w:date="2020-07-31T03:26:41Z">
        <w:r>
          <w:rPr>
            <w:bCs/>
            <w:highlight w:val="none"/>
          </w:rPr>
          <w:t xml:space="preserve">then </w:t>
        </w:r>
      </w:ins>
      <w:ins w:id="66" w:author="ZTE" w:date="2020-07-31T03:31:58Z">
        <w:r>
          <w:rPr>
            <w:rFonts w:hint="eastAsia"/>
            <w:lang w:val="en-US" w:eastAsia="zh-CN"/>
          </w:rPr>
          <w:t>NG-RAN node</w:t>
        </w:r>
      </w:ins>
      <w:ins w:id="67" w:author="ZTE" w:date="2020-07-31T03:26:41Z">
        <w:r>
          <w:rPr>
            <w:bCs/>
            <w:highlight w:val="none"/>
            <w:vertAlign w:val="subscript"/>
          </w:rPr>
          <w:t>2</w:t>
        </w:r>
      </w:ins>
      <w:ins w:id="68" w:author="ZTE" w:date="2020-07-31T03:26:41Z">
        <w:r>
          <w:rPr>
            <w:bCs/>
            <w:highlight w:val="none"/>
          </w:rPr>
          <w:t xml:space="preserve"> shall initiate a </w:t>
        </w:r>
      </w:ins>
      <w:ins w:id="69" w:author="ZTE" w:date="2020-07-31T03:26:41Z">
        <w:r>
          <w:rPr>
            <w:highlight w:val="none"/>
          </w:rPr>
          <w:t>RESOURCE STATUS FAILURE message</w:t>
        </w:r>
      </w:ins>
      <w:ins w:id="70" w:author="ZTE" w:date="2020-09-02T19:30:02Z">
        <w:r>
          <w:rPr>
            <w:rFonts w:hint="eastAsia" w:eastAsia="宋体"/>
            <w:highlight w:val="none"/>
            <w:lang w:val="en-US" w:eastAsia="zh-CN"/>
          </w:rPr>
          <w:t xml:space="preserve"> </w:t>
        </w:r>
        <w:bookmarkStart w:id="15" w:name="OLE_LINK7"/>
        <w:r>
          <w:rPr>
            <w:rFonts w:hint="eastAsia" w:eastAsia="宋体"/>
            <w:highlight w:val="none"/>
            <w:lang w:val="en-US" w:eastAsia="zh-CN"/>
          </w:rPr>
          <w:t>w</w:t>
        </w:r>
      </w:ins>
      <w:ins w:id="71" w:author="ZTE" w:date="2020-09-02T19:30:05Z">
        <w:r>
          <w:rPr>
            <w:rFonts w:hint="eastAsia" w:eastAsia="宋体"/>
            <w:highlight w:val="none"/>
            <w:lang w:val="en-US" w:eastAsia="zh-CN"/>
          </w:rPr>
          <w:t>i</w:t>
        </w:r>
      </w:ins>
      <w:ins w:id="72" w:author="ZTE" w:date="2020-09-02T19:30:06Z">
        <w:r>
          <w:rPr>
            <w:rFonts w:hint="eastAsia" w:eastAsia="宋体"/>
            <w:highlight w:val="none"/>
            <w:lang w:val="en-US" w:eastAsia="zh-CN"/>
          </w:rPr>
          <w:t>th an</w:t>
        </w:r>
      </w:ins>
      <w:ins w:id="73" w:author="ZTE" w:date="2020-09-02T19:30:07Z">
        <w:r>
          <w:rPr>
            <w:rFonts w:hint="eastAsia" w:eastAsia="宋体"/>
            <w:highlight w:val="none"/>
            <w:lang w:val="en-US" w:eastAsia="zh-CN"/>
          </w:rPr>
          <w:t xml:space="preserve"> ap</w:t>
        </w:r>
      </w:ins>
      <w:ins w:id="74" w:author="ZTE" w:date="2020-09-02T19:30:08Z">
        <w:r>
          <w:rPr>
            <w:rFonts w:hint="eastAsia" w:eastAsia="宋体"/>
            <w:highlight w:val="none"/>
            <w:lang w:val="en-US" w:eastAsia="zh-CN"/>
          </w:rPr>
          <w:t>p</w:t>
        </w:r>
      </w:ins>
      <w:ins w:id="75" w:author="ZTE" w:date="2020-09-02T19:30:09Z">
        <w:r>
          <w:rPr>
            <w:rFonts w:hint="eastAsia" w:eastAsia="宋体"/>
            <w:highlight w:val="none"/>
            <w:lang w:val="en-US" w:eastAsia="zh-CN"/>
          </w:rPr>
          <w:t>r</w:t>
        </w:r>
      </w:ins>
      <w:ins w:id="76" w:author="ZTE" w:date="2020-09-02T19:30:23Z">
        <w:r>
          <w:rPr>
            <w:rFonts w:hint="eastAsia" w:eastAsia="宋体"/>
            <w:highlight w:val="none"/>
            <w:lang w:val="en-US" w:eastAsia="zh-CN"/>
          </w:rPr>
          <w:t>op</w:t>
        </w:r>
      </w:ins>
      <w:ins w:id="77" w:author="ZTE" w:date="2020-09-02T19:30:42Z">
        <w:r>
          <w:rPr>
            <w:rFonts w:hint="eastAsia" w:eastAsia="宋体"/>
            <w:highlight w:val="none"/>
            <w:lang w:val="en-US" w:eastAsia="zh-CN"/>
          </w:rPr>
          <w:t>ri</w:t>
        </w:r>
      </w:ins>
      <w:ins w:id="78" w:author="ZTE" w:date="2020-09-02T19:30:43Z">
        <w:r>
          <w:rPr>
            <w:rFonts w:hint="eastAsia" w:eastAsia="宋体"/>
            <w:highlight w:val="none"/>
            <w:lang w:val="en-US" w:eastAsia="zh-CN"/>
          </w:rPr>
          <w:t>ate</w:t>
        </w:r>
      </w:ins>
      <w:ins w:id="79" w:author="ZTE" w:date="2020-09-02T19:30:48Z">
        <w:r>
          <w:rPr>
            <w:rFonts w:hint="eastAsia" w:eastAsia="宋体"/>
            <w:highlight w:val="none"/>
            <w:lang w:val="en-US" w:eastAsia="zh-CN"/>
          </w:rPr>
          <w:t xml:space="preserve"> </w:t>
        </w:r>
      </w:ins>
      <w:ins w:id="80" w:author="ZTE" w:date="2020-09-02T19:30:50Z">
        <w:r>
          <w:rPr>
            <w:rFonts w:hint="eastAsia" w:eastAsia="宋体"/>
            <w:highlight w:val="none"/>
            <w:lang w:val="en-US" w:eastAsia="zh-CN"/>
          </w:rPr>
          <w:t>cau</w:t>
        </w:r>
      </w:ins>
      <w:ins w:id="81" w:author="ZTE" w:date="2020-09-02T19:30:51Z">
        <w:r>
          <w:rPr>
            <w:rFonts w:hint="eastAsia" w:eastAsia="宋体"/>
            <w:highlight w:val="none"/>
            <w:lang w:val="en-US" w:eastAsia="zh-CN"/>
          </w:rPr>
          <w:t xml:space="preserve">se </w:t>
        </w:r>
      </w:ins>
      <w:ins w:id="82" w:author="ZTE" w:date="2020-09-02T19:30:52Z">
        <w:r>
          <w:rPr>
            <w:rFonts w:hint="eastAsia" w:eastAsia="宋体"/>
            <w:highlight w:val="none"/>
            <w:lang w:val="en-US" w:eastAsia="zh-CN"/>
          </w:rPr>
          <w:t>valu</w:t>
        </w:r>
      </w:ins>
      <w:ins w:id="83" w:author="ZTE" w:date="2020-09-02T19:30:53Z">
        <w:r>
          <w:rPr>
            <w:rFonts w:hint="eastAsia" w:eastAsia="宋体"/>
            <w:highlight w:val="none"/>
            <w:lang w:val="en-US" w:eastAsia="zh-CN"/>
          </w:rPr>
          <w:t>e</w:t>
        </w:r>
      </w:ins>
      <w:ins w:id="84" w:author="ZTE" w:date="2020-09-02T19:30:55Z">
        <w:r>
          <w:rPr>
            <w:rFonts w:hint="eastAsia" w:eastAsia="宋体"/>
            <w:highlight w:val="none"/>
            <w:lang w:val="en-US" w:eastAsia="zh-CN"/>
          </w:rPr>
          <w:t>.</w:t>
        </w:r>
        <w:bookmarkEnd w:id="15"/>
      </w:ins>
    </w:p>
    <w:p>
      <w:pPr>
        <w:rPr>
          <w:ins w:id="85" w:author="ZTE" w:date="2020-09-02T19:31:35Z"/>
          <w:rFonts w:hint="eastAsia" w:eastAsia="宋体"/>
          <w:highlight w:val="none"/>
          <w:lang w:val="en-US" w:eastAsia="zh-CN"/>
        </w:rPr>
      </w:pPr>
      <w:ins w:id="86" w:author="ZTE" w:date="2020-07-31T03:26:41Z">
        <w:r>
          <w:rPr/>
          <w:t xml:space="preserve">If the </w:t>
        </w:r>
      </w:ins>
      <w:ins w:id="87" w:author="ZTE" w:date="2020-07-31T03:34:16Z">
        <w:r>
          <w:rPr>
            <w:rFonts w:hint="eastAsia"/>
            <w:lang w:val="en-US" w:eastAsia="zh-CN"/>
          </w:rPr>
          <w:t>NG-RAN node</w:t>
        </w:r>
      </w:ins>
      <w:ins w:id="88" w:author="ZTE" w:date="2020-07-31T03:26:41Z">
        <w:r>
          <w:rPr>
            <w:vertAlign w:val="subscript"/>
          </w:rPr>
          <w:t>2</w:t>
        </w:r>
      </w:ins>
      <w:ins w:id="89" w:author="ZTE" w:date="2020-07-31T03:26:41Z">
        <w:r>
          <w:rPr/>
          <w:t xml:space="preserve"> receive</w:t>
        </w:r>
      </w:ins>
      <w:ins w:id="90" w:author="ZTE" w:date="2020-09-02T19:48:35Z">
        <w:r>
          <w:rPr>
            <w:rFonts w:hint="eastAsia" w:eastAsia="宋体"/>
            <w:lang w:val="en-US" w:eastAsia="zh-CN"/>
          </w:rPr>
          <w:t>s</w:t>
        </w:r>
      </w:ins>
      <w:ins w:id="91" w:author="ZTE" w:date="2020-07-31T03:26:41Z">
        <w:r>
          <w:rPr/>
          <w:t xml:space="preserve"> a RESOURCE STATUS REQUEST message which includes the </w:t>
        </w:r>
      </w:ins>
      <w:ins w:id="92" w:author="ZTE" w:date="2020-07-31T03:26:41Z">
        <w:r>
          <w:rPr>
            <w:i/>
          </w:rPr>
          <w:t>Registration Request</w:t>
        </w:r>
      </w:ins>
      <w:ins w:id="93" w:author="ZTE" w:date="2020-07-31T03:26:41Z">
        <w:r>
          <w:rPr/>
          <w:t xml:space="preserve"> IE set to "start" and </w:t>
        </w:r>
      </w:ins>
      <w:ins w:id="94" w:author="ZTE" w:date="2020-07-31T03:26:41Z">
        <w:r>
          <w:rPr>
            <w:rFonts w:eastAsia="宋体"/>
            <w:lang w:eastAsia="zh-CN"/>
          </w:rPr>
          <w:t>the</w:t>
        </w:r>
      </w:ins>
      <w:ins w:id="95" w:author="ZTE" w:date="2020-07-31T03:26:41Z">
        <w:r>
          <w:rPr/>
          <w:t xml:space="preserve"> </w:t>
        </w:r>
      </w:ins>
      <w:ins w:id="96" w:author="ZTE" w:date="2020-07-31T03:34:24Z">
        <w:r>
          <w:rPr>
            <w:rFonts w:hint="eastAsia" w:eastAsia="宋体"/>
            <w:i/>
            <w:iCs/>
            <w:lang w:val="en-US" w:eastAsia="zh-CN"/>
          </w:rPr>
          <w:t>NG</w:t>
        </w:r>
      </w:ins>
      <w:ins w:id="97" w:author="ZTE" w:date="2020-07-31T03:34:26Z">
        <w:r>
          <w:rPr>
            <w:rFonts w:hint="eastAsia" w:eastAsia="宋体"/>
            <w:i/>
            <w:iCs/>
            <w:lang w:val="en-US" w:eastAsia="zh-CN"/>
          </w:rPr>
          <w:t>-RA</w:t>
        </w:r>
      </w:ins>
      <w:ins w:id="98" w:author="ZTE" w:date="2020-07-31T03:34:27Z">
        <w:r>
          <w:rPr>
            <w:rFonts w:hint="eastAsia" w:eastAsia="宋体"/>
            <w:i/>
            <w:iCs/>
            <w:lang w:val="en-US" w:eastAsia="zh-CN"/>
          </w:rPr>
          <w:t>N no</w:t>
        </w:r>
      </w:ins>
      <w:ins w:id="99" w:author="ZTE" w:date="2020-07-31T03:34:28Z">
        <w:r>
          <w:rPr>
            <w:rFonts w:hint="eastAsia" w:eastAsia="宋体"/>
            <w:i/>
            <w:iCs/>
            <w:lang w:val="en-US" w:eastAsia="zh-CN"/>
          </w:rPr>
          <w:t>de</w:t>
        </w:r>
      </w:ins>
      <w:ins w:id="100" w:author="ZTE" w:date="2020-07-31T03:26:41Z">
        <w:r>
          <w:rPr>
            <w:i/>
            <w:iCs/>
          </w:rPr>
          <w:t>1</w:t>
        </w:r>
      </w:ins>
      <w:ins w:id="101" w:author="ZTE" w:date="2020-07-31T03:26:41Z">
        <w:r>
          <w:rPr>
            <w:i/>
          </w:rPr>
          <w:t xml:space="preserve">Measurement ID </w:t>
        </w:r>
      </w:ins>
      <w:ins w:id="102" w:author="ZTE" w:date="2020-07-31T03:26:41Z">
        <w:r>
          <w:rPr/>
          <w:t xml:space="preserve">IE corresponding to an existing on-going load measurement reporting, </w:t>
        </w:r>
      </w:ins>
      <w:ins w:id="103" w:author="ZTE" w:date="2020-07-31T03:26:41Z">
        <w:r>
          <w:rPr>
            <w:bCs/>
          </w:rPr>
          <w:t xml:space="preserve">then </w:t>
        </w:r>
      </w:ins>
      <w:ins w:id="104" w:author="ZTE" w:date="2020-07-31T03:34:55Z">
        <w:r>
          <w:rPr>
            <w:rFonts w:hint="eastAsia"/>
            <w:lang w:val="en-US" w:eastAsia="zh-CN"/>
          </w:rPr>
          <w:t>NG-RAN node</w:t>
        </w:r>
      </w:ins>
      <w:ins w:id="105" w:author="ZTE" w:date="2020-07-31T03:26:41Z">
        <w:r>
          <w:rPr>
            <w:bCs/>
            <w:vertAlign w:val="subscript"/>
          </w:rPr>
          <w:t>2</w:t>
        </w:r>
      </w:ins>
      <w:ins w:id="106" w:author="ZTE" w:date="2020-07-31T03:26:41Z">
        <w:r>
          <w:rPr>
            <w:bCs/>
          </w:rPr>
          <w:t xml:space="preserve"> shall initiate a </w:t>
        </w:r>
      </w:ins>
      <w:ins w:id="107" w:author="ZTE" w:date="2020-07-31T03:26:41Z">
        <w:r>
          <w:rPr/>
          <w:t>RESOURCE STATUS FAILURE message</w:t>
        </w:r>
      </w:ins>
      <w:ins w:id="108" w:author="ZTE" w:date="2020-09-02T19:31:26Z">
        <w:r>
          <w:rPr>
            <w:rFonts w:hint="eastAsia" w:eastAsia="宋体"/>
            <w:lang w:val="en-US" w:eastAsia="zh-CN"/>
          </w:rPr>
          <w:t xml:space="preserve"> </w:t>
        </w:r>
      </w:ins>
      <w:ins w:id="109" w:author="ZTE" w:date="2020-09-02T19:31:21Z">
        <w:r>
          <w:rPr>
            <w:rFonts w:hint="eastAsia" w:eastAsia="宋体"/>
            <w:highlight w:val="none"/>
            <w:lang w:val="en-US" w:eastAsia="zh-CN"/>
          </w:rPr>
          <w:t>with an appropriate cause value.</w:t>
        </w:r>
      </w:ins>
    </w:p>
    <w:p>
      <w:pPr>
        <w:rPr>
          <w:rFonts w:hint="eastAsia"/>
          <w:bCs/>
          <w:lang w:eastAsia="zh-CN"/>
        </w:rPr>
      </w:pPr>
      <w:del w:id="110" w:author="ZTE" w:date="2020-07-31T03:21:00Z">
        <w:r>
          <w:rPr>
            <w:bCs/>
          </w:rPr>
          <w:delText>Voi</w:delText>
        </w:r>
      </w:del>
      <w:del w:id="111"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pPr>
      <w:bookmarkStart w:id="16" w:name="_Toc45108047"/>
      <w:bookmarkStart w:id="17" w:name="_Toc44497660"/>
      <w:bookmarkStart w:id="18" w:name="_Toc20955311"/>
      <w:bookmarkStart w:id="19" w:name="_Toc29991514"/>
      <w:bookmarkStart w:id="20" w:name="_Toc36555915"/>
      <w:bookmarkStart w:id="21" w:name="_Toc45901667"/>
      <w:r>
        <w:t>9.2.3.2</w:t>
      </w:r>
      <w:r>
        <w:tab/>
      </w:r>
      <w:r>
        <w:t>Cause</w:t>
      </w:r>
      <w:bookmarkEnd w:id="16"/>
      <w:bookmarkEnd w:id="17"/>
      <w:bookmarkEnd w:id="18"/>
      <w:bookmarkEnd w:id="19"/>
      <w:bookmarkEnd w:id="20"/>
      <w:bookmarkEnd w:id="21"/>
    </w:p>
    <w:p>
      <w:r>
        <w:t xml:space="preserve">The purpose of the </w:t>
      </w:r>
      <w:r>
        <w:rPr>
          <w:i/>
        </w:rPr>
        <w:t>Cause</w:t>
      </w:r>
      <w:r>
        <w:t xml:space="preserve"> IE is to indicate the reason for a particular event for the XnAP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2"/>
              <w:rPr>
                <w:rFonts w:cs="Arial"/>
                <w:lang w:eastAsia="ja-JP"/>
              </w:rPr>
            </w:pPr>
            <w:r>
              <w:rPr>
                <w:rFonts w:cs="Arial"/>
                <w:lang w:eastAsia="ja-JP"/>
              </w:rPr>
              <w:t>IE/Group Name</w:t>
            </w:r>
          </w:p>
        </w:tc>
        <w:tc>
          <w:tcPr>
            <w:tcW w:w="1134" w:type="dxa"/>
            <w:noWrap w:val="0"/>
            <w:vAlign w:val="top"/>
          </w:tcPr>
          <w:p>
            <w:pPr>
              <w:pStyle w:val="52"/>
              <w:rPr>
                <w:rFonts w:cs="Arial"/>
                <w:lang w:eastAsia="ja-JP"/>
              </w:rPr>
            </w:pPr>
            <w:r>
              <w:rPr>
                <w:rFonts w:cs="Arial"/>
                <w:lang w:eastAsia="ja-JP"/>
              </w:rPr>
              <w:t>Presence</w:t>
            </w:r>
          </w:p>
        </w:tc>
        <w:tc>
          <w:tcPr>
            <w:tcW w:w="850" w:type="dxa"/>
            <w:noWrap w:val="0"/>
            <w:vAlign w:val="top"/>
          </w:tcPr>
          <w:p>
            <w:pPr>
              <w:pStyle w:val="52"/>
              <w:rPr>
                <w:rFonts w:cs="Arial"/>
                <w:lang w:eastAsia="ja-JP"/>
              </w:rPr>
            </w:pPr>
            <w:r>
              <w:rPr>
                <w:rFonts w:cs="Arial"/>
                <w:lang w:eastAsia="ja-JP"/>
              </w:rPr>
              <w:t>Range</w:t>
            </w:r>
          </w:p>
        </w:tc>
        <w:tc>
          <w:tcPr>
            <w:tcW w:w="4536" w:type="dxa"/>
            <w:noWrap w:val="0"/>
            <w:vAlign w:val="top"/>
          </w:tcPr>
          <w:p>
            <w:pPr>
              <w:pStyle w:val="52"/>
              <w:rPr>
                <w:rFonts w:cs="Arial"/>
                <w:lang w:eastAsia="ja-JP"/>
              </w:rPr>
            </w:pPr>
            <w:r>
              <w:rPr>
                <w:rFonts w:cs="Arial"/>
                <w:lang w:eastAsia="ja-JP"/>
              </w:rPr>
              <w:t>IE Type and Reference</w:t>
            </w:r>
          </w:p>
        </w:tc>
        <w:tc>
          <w:tcPr>
            <w:tcW w:w="1276" w:type="dxa"/>
            <w:noWrap w:val="0"/>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 xml:space="preserve">&gt;&gt;Radio Network Layer Cause </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Invalid AMF Set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Time Critical Handover,</w:t>
            </w:r>
          </w:p>
          <w:p>
            <w:pPr>
              <w:pStyle w:val="54"/>
              <w:rPr>
                <w:rFonts w:cs="Arial"/>
                <w:lang w:eastAsia="ja-JP"/>
              </w:rPr>
            </w:pPr>
            <w:r>
              <w:rPr>
                <w:rFonts w:cs="Arial"/>
              </w:rPr>
              <w:t>TXn</w:t>
            </w:r>
            <w:r>
              <w:rPr>
                <w:rFonts w:cs="Arial"/>
                <w:vertAlign w:val="subscript"/>
              </w:rPr>
              <w:t>RELOCoverall</w:t>
            </w:r>
            <w:r>
              <w:rPr>
                <w:rFonts w:cs="Arial"/>
                <w:lang w:eastAsia="ja-JP"/>
              </w:rPr>
              <w:t xml:space="preserve"> Expiry,</w:t>
            </w:r>
          </w:p>
          <w:p>
            <w:pPr>
              <w:pStyle w:val="54"/>
              <w:rPr>
                <w:rFonts w:cs="Arial"/>
                <w:lang w:eastAsia="ja-JP"/>
              </w:rPr>
            </w:pPr>
            <w:r>
              <w:rPr>
                <w:rFonts w:cs="Arial"/>
              </w:rPr>
              <w:t>TXn</w:t>
            </w:r>
            <w:r>
              <w:rPr>
                <w:rFonts w:cs="Arial"/>
                <w:vertAlign w:val="subscript"/>
              </w:rPr>
              <w:t>RELOCprep</w:t>
            </w:r>
            <w:r>
              <w:rPr>
                <w:rFonts w:cs="Arial"/>
                <w:lang w:eastAsia="ja-JP"/>
              </w:rPr>
              <w:t xml:space="preserve"> Expiry,</w:t>
            </w:r>
          </w:p>
          <w:p>
            <w:pPr>
              <w:pStyle w:val="54"/>
              <w:rPr>
                <w:rFonts w:cs="Arial"/>
                <w:lang w:eastAsia="ja-JP"/>
              </w:rPr>
            </w:pPr>
            <w:r>
              <w:rPr>
                <w:rFonts w:cs="Arial"/>
                <w:lang w:eastAsia="ja-JP"/>
              </w:rPr>
              <w:t>Unknown GUAMI ID,</w:t>
            </w:r>
          </w:p>
          <w:p>
            <w:pPr>
              <w:pStyle w:val="54"/>
              <w:rPr>
                <w:rFonts w:cs="Arial"/>
                <w:lang w:eastAsia="ja-JP"/>
              </w:rPr>
            </w:pPr>
            <w:r>
              <w:rPr>
                <w:rFonts w:cs="Arial"/>
                <w:lang w:eastAsia="ja-JP"/>
              </w:rPr>
              <w:t>Unknown Local NG-RAN node UE XnAP ID,</w:t>
            </w:r>
          </w:p>
          <w:p>
            <w:pPr>
              <w:pStyle w:val="54"/>
              <w:rPr>
                <w:rFonts w:cs="Arial"/>
                <w:lang w:eastAsia="ja-JP"/>
              </w:rPr>
            </w:pPr>
            <w:r>
              <w:rPr>
                <w:rFonts w:cs="Arial"/>
                <w:lang w:eastAsia="ja-JP"/>
              </w:rPr>
              <w:t>Inconsistent Remote NG-RAN node UE XnAP ID,</w:t>
            </w:r>
          </w:p>
          <w:p>
            <w:pPr>
              <w:pStyle w:val="54"/>
              <w:rPr>
                <w:rFonts w:cs="Arial"/>
                <w:lang w:eastAsia="ja-JP"/>
              </w:rPr>
            </w:pPr>
            <w:r>
              <w:rPr>
                <w:rFonts w:cs="Arial"/>
                <w:lang w:eastAsia="ja-JP"/>
              </w:rPr>
              <w:t>Encryption And/Or Integrity Protection Algorithms Not Supported,</w:t>
            </w:r>
          </w:p>
          <w:p>
            <w:pPr>
              <w:pStyle w:val="54"/>
              <w:rPr>
                <w:ins w:id="112" w:author="ZTE" w:date="2020-07-31T03:52:09Z"/>
                <w:rFonts w:cs="Arial"/>
                <w:lang w:eastAsia="ja-JP"/>
              </w:rPr>
            </w:pPr>
            <w:r>
              <w:rPr>
                <w:rFonts w:cs="Arial"/>
                <w:lang w:eastAsia="ja-JP"/>
              </w:rPr>
              <w:t>Protection Algorithms Not Supported,</w:t>
            </w:r>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Unknown PDU Session ID,</w:t>
            </w:r>
          </w:p>
          <w:p>
            <w:pPr>
              <w:pStyle w:val="54"/>
              <w:rPr>
                <w:rFonts w:cs="Arial"/>
                <w:lang w:eastAsia="ja-JP"/>
              </w:rPr>
            </w:pPr>
            <w:r>
              <w:rPr>
                <w:rFonts w:cs="Arial"/>
                <w:lang w:eastAsia="ja-JP"/>
              </w:rPr>
              <w:t>Unknown QoS Flow ID,</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Switch Off Ongoing,</w:t>
            </w:r>
          </w:p>
          <w:p>
            <w:pPr>
              <w:pStyle w:val="54"/>
              <w:rPr>
                <w:ins w:id="113" w:author="ZTE" w:date="2020-07-31T03:54:35Z"/>
                <w:rFonts w:cs="Arial"/>
                <w:lang w:eastAsia="ja-JP"/>
              </w:rPr>
            </w:pPr>
            <w:r>
              <w:rPr>
                <w:rFonts w:cs="Arial"/>
                <w:lang w:eastAsia="ja-JP"/>
              </w:rPr>
              <w:t>Not supported 5QI value,</w:t>
            </w:r>
          </w:p>
          <w:p>
            <w:pPr>
              <w:pStyle w:val="54"/>
              <w:rPr>
                <w:rFonts w:cs="Arial"/>
                <w:lang w:eastAsia="ja-JP"/>
              </w:rPr>
            </w:pPr>
            <w:r>
              <w:rPr>
                <w:rFonts w:cs="Arial"/>
              </w:rPr>
              <w:t>TXn</w:t>
            </w:r>
            <w:r>
              <w:rPr>
                <w:rFonts w:cs="Arial"/>
                <w:vertAlign w:val="subscript"/>
              </w:rPr>
              <w:t>DCoverall</w:t>
            </w:r>
            <w:r>
              <w:rPr>
                <w:rFonts w:cs="Arial"/>
                <w:lang w:eastAsia="ja-JP"/>
              </w:rPr>
              <w:t xml:space="preserve"> Expiry,</w:t>
            </w:r>
          </w:p>
          <w:p>
            <w:pPr>
              <w:pStyle w:val="54"/>
              <w:rPr>
                <w:rFonts w:cs="Arial"/>
                <w:lang w:eastAsia="ja-JP"/>
              </w:rPr>
            </w:pPr>
            <w:r>
              <w:rPr>
                <w:rFonts w:cs="Arial"/>
              </w:rPr>
              <w:t>TXn</w:t>
            </w:r>
            <w:r>
              <w:rPr>
                <w:rFonts w:cs="Arial"/>
                <w:vertAlign w:val="subscript"/>
              </w:rPr>
              <w:t>DCprep</w:t>
            </w:r>
            <w:r>
              <w:rPr>
                <w:rFonts w:cs="Arial"/>
                <w:lang w:eastAsia="ja-JP"/>
              </w:rPr>
              <w:t xml:space="preserve"> Expiry,</w:t>
            </w:r>
          </w:p>
          <w:p>
            <w:pPr>
              <w:pStyle w:val="54"/>
              <w:rPr>
                <w:rFonts w:cs="Arial"/>
                <w:lang w:eastAsia="ja-JP"/>
              </w:rPr>
            </w:pPr>
            <w:r>
              <w:rPr>
                <w:rFonts w:cs="Arial"/>
                <w:lang w:eastAsia="ja-JP"/>
              </w:rPr>
              <w:t>Action Desirable for Radio Reasons,</w:t>
            </w:r>
          </w:p>
          <w:p>
            <w:pPr>
              <w:pStyle w:val="54"/>
              <w:rPr>
                <w:rFonts w:cs="Arial"/>
                <w:lang w:eastAsia="ja-JP"/>
              </w:rPr>
            </w:pPr>
            <w:r>
              <w:rPr>
                <w:rFonts w:cs="Arial"/>
                <w:lang w:eastAsia="ja-JP"/>
              </w:rPr>
              <w:t>Reduce Load,</w:t>
            </w:r>
          </w:p>
          <w:p>
            <w:pPr>
              <w:pStyle w:val="54"/>
              <w:rPr>
                <w:rFonts w:cs="Arial"/>
                <w:lang w:eastAsia="ja-JP"/>
              </w:rPr>
            </w:pPr>
            <w:r>
              <w:rPr>
                <w:rFonts w:cs="Arial"/>
                <w:lang w:eastAsia="ja-JP"/>
              </w:rPr>
              <w:t>Resource Optimisation,</w:t>
            </w:r>
          </w:p>
          <w:p>
            <w:pPr>
              <w:pStyle w:val="54"/>
              <w:rPr>
                <w:rFonts w:cs="Arial"/>
                <w:lang w:eastAsia="ja-JP"/>
              </w:rPr>
            </w:pPr>
            <w:r>
              <w:rPr>
                <w:rFonts w:cs="Arial"/>
                <w:lang w:eastAsia="ja-JP"/>
              </w:rPr>
              <w:t>Time Critical action,</w:t>
            </w:r>
          </w:p>
          <w:p>
            <w:pPr>
              <w:pStyle w:val="54"/>
              <w:rPr>
                <w:rFonts w:cs="Arial"/>
                <w:lang w:eastAsia="ja-JP"/>
              </w:rPr>
            </w:pPr>
            <w:r>
              <w:rPr>
                <w:rFonts w:cs="Arial"/>
                <w:lang w:eastAsia="ja-JP"/>
              </w:rPr>
              <w:t>Target not Allowed,</w:t>
            </w:r>
          </w:p>
          <w:p>
            <w:pPr>
              <w:pStyle w:val="54"/>
              <w:rPr>
                <w:rFonts w:cs="Arial"/>
                <w:lang w:eastAsia="ja-JP"/>
              </w:rPr>
            </w:pPr>
            <w:r>
              <w:rPr>
                <w:rFonts w:cs="Arial"/>
                <w:lang w:eastAsia="ja-JP"/>
              </w:rPr>
              <w:t>No Radio Resources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Encryption Algorithms Not Supported,</w:t>
            </w:r>
          </w:p>
          <w:p>
            <w:pPr>
              <w:pStyle w:val="54"/>
              <w:rPr>
                <w:rFonts w:cs="Arial"/>
                <w:lang w:eastAsia="ja-JP"/>
              </w:rPr>
            </w:pPr>
            <w:r>
              <w:rPr>
                <w:rFonts w:cs="Arial"/>
                <w:lang w:eastAsia="ja-JP"/>
              </w:rPr>
              <w:t>Procedure cancelled,</w:t>
            </w:r>
          </w:p>
          <w:p>
            <w:pPr>
              <w:pStyle w:val="54"/>
              <w:rPr>
                <w:rFonts w:cs="Arial"/>
                <w:lang w:eastAsia="ja-JP"/>
              </w:rPr>
            </w:pPr>
            <w:r>
              <w:rPr>
                <w:rFonts w:cs="Arial"/>
                <w:lang w:eastAsia="ja-JP"/>
              </w:rPr>
              <w:t>RRM purpose,</w:t>
            </w:r>
          </w:p>
          <w:p>
            <w:pPr>
              <w:pStyle w:val="54"/>
              <w:rPr>
                <w:rFonts w:cs="Arial"/>
                <w:lang w:eastAsia="ja-JP"/>
              </w:rPr>
            </w:pPr>
            <w:r>
              <w:rPr>
                <w:rFonts w:cs="Arial"/>
                <w:lang w:eastAsia="ja-JP"/>
              </w:rPr>
              <w:t>Improve User Bit Rate,</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Bearer Option not Supported,</w:t>
            </w:r>
          </w:p>
          <w:p>
            <w:pPr>
              <w:pStyle w:val="54"/>
              <w:rPr>
                <w:rFonts w:cs="Arial"/>
                <w:lang w:eastAsia="ja-JP"/>
              </w:rPr>
            </w:pPr>
            <w:r>
              <w:rPr>
                <w:rFonts w:cs="Arial"/>
                <w:lang w:eastAsia="ja-JP"/>
              </w:rPr>
              <w:t>UP integrity protection not possible, UP confidentiality protection not possible,</w:t>
            </w:r>
          </w:p>
          <w:p>
            <w:pPr>
              <w:pStyle w:val="54"/>
              <w:rPr>
                <w:rFonts w:cs="Arial"/>
                <w:lang w:eastAsia="ja-JP"/>
              </w:rPr>
            </w:pPr>
            <w:r>
              <w:rPr>
                <w:rFonts w:cs="Arial"/>
                <w:szCs w:val="18"/>
                <w:lang w:eastAsia="ja-JP"/>
              </w:rPr>
              <w:t>Resources not available for the slice(s),</w:t>
            </w:r>
          </w:p>
          <w:p>
            <w:pPr>
              <w:pStyle w:val="54"/>
              <w:rPr>
                <w:rFonts w:cs="Arial"/>
                <w:szCs w:val="18"/>
                <w:lang w:eastAsia="ja-JP"/>
              </w:rPr>
            </w:pPr>
            <w:r>
              <w:rPr>
                <w:rFonts w:cs="Arial"/>
                <w:szCs w:val="18"/>
                <w:lang w:eastAsia="ja-JP"/>
              </w:rPr>
              <w:t>UE Maximum integrity protected data rate reason,</w:t>
            </w:r>
          </w:p>
          <w:p>
            <w:pPr>
              <w:pStyle w:val="54"/>
              <w:rPr>
                <w:rFonts w:cs="Arial"/>
                <w:szCs w:val="18"/>
                <w:lang w:eastAsia="ja-JP"/>
              </w:rPr>
            </w:pPr>
            <w:r>
              <w:rPr>
                <w:rFonts w:cs="Arial"/>
                <w:szCs w:val="18"/>
                <w:lang w:eastAsia="ja-JP"/>
              </w:rPr>
              <w:t>CP Integrity Protection Failure,</w:t>
            </w:r>
          </w:p>
          <w:p>
            <w:pPr>
              <w:pStyle w:val="54"/>
              <w:rPr>
                <w:rFonts w:cs="Arial"/>
                <w:szCs w:val="18"/>
                <w:lang w:eastAsia="ja-JP"/>
              </w:rPr>
            </w:pPr>
            <w:r>
              <w:rPr>
                <w:rFonts w:cs="Arial"/>
                <w:szCs w:val="18"/>
                <w:lang w:eastAsia="ja-JP"/>
              </w:rPr>
              <w:t>UP Integrity Protection Failure,</w:t>
            </w:r>
          </w:p>
          <w:p>
            <w:pPr>
              <w:pStyle w:val="54"/>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4"/>
              <w:rPr>
                <w:rFonts w:eastAsia="MS Mincho"/>
                <w:lang w:eastAsia="ja-JP"/>
              </w:rPr>
            </w:pPr>
            <w:r>
              <w:rPr>
                <w:lang w:eastAsia="ja-JP"/>
              </w:rPr>
              <w:t>MN Mobility</w:t>
            </w:r>
            <w:r>
              <w:rPr>
                <w:rFonts w:eastAsia="MS Mincho"/>
                <w:lang w:eastAsia="ja-JP"/>
              </w:rPr>
              <w:t>,</w:t>
            </w:r>
          </w:p>
          <w:p>
            <w:pPr>
              <w:pStyle w:val="54"/>
              <w:rPr>
                <w:rFonts w:eastAsia="MS Mincho"/>
                <w:lang w:eastAsia="ja-JP"/>
              </w:rPr>
            </w:pPr>
            <w:r>
              <w:rPr>
                <w:rFonts w:eastAsia="MS Mincho"/>
                <w:lang w:eastAsia="ja-JP"/>
              </w:rPr>
              <w:t>SN Mobility,</w:t>
            </w:r>
          </w:p>
          <w:p>
            <w:pPr>
              <w:pStyle w:val="54"/>
              <w:rPr>
                <w:rFonts w:eastAsia="MS Mincho"/>
                <w:lang w:eastAsia="ja-JP"/>
              </w:rPr>
            </w:pPr>
            <w:r>
              <w:rPr>
                <w:rFonts w:eastAsia="MS Mincho"/>
                <w:lang w:eastAsia="ja-JP"/>
              </w:rPr>
              <w:t>Count reaches max value,</w:t>
            </w:r>
          </w:p>
          <w:p>
            <w:pPr>
              <w:pStyle w:val="54"/>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4"/>
              <w:rPr>
                <w:lang w:eastAsia="zh-CN"/>
              </w:rPr>
            </w:pPr>
            <w:r>
              <w:rPr>
                <w:lang w:eastAsia="zh-CN"/>
              </w:rPr>
              <w:t>PDCP Overload,</w:t>
            </w:r>
          </w:p>
          <w:p>
            <w:pPr>
              <w:pStyle w:val="54"/>
              <w:rPr>
                <w:rFonts w:cs="Arial"/>
                <w:szCs w:val="18"/>
                <w:lang w:eastAsia="ja-JP"/>
              </w:rPr>
            </w:pPr>
            <w:r>
              <w:rPr>
                <w:lang w:eastAsia="zh-CN"/>
              </w:rPr>
              <w:t>DRB ID not available,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p>
            <w:pPr>
              <w:pStyle w:val="54"/>
              <w:rPr>
                <w:rFonts w:cs="Arial"/>
              </w:rPr>
            </w:pPr>
            <w:r>
              <w:rPr>
                <w:rFonts w:cs="Arial"/>
              </w:rPr>
              <w:t>UE Context ID not known, Non-relocation of context, CHO-CPC resources to be changed,</w:t>
            </w:r>
          </w:p>
          <w:p>
            <w:pPr>
              <w:pStyle w:val="54"/>
              <w:rPr>
                <w:lang w:eastAsia="zh-CN"/>
              </w:rPr>
            </w:pPr>
            <w:r>
              <w:rPr>
                <w:lang w:eastAsia="zh-CN"/>
              </w:rPr>
              <w:t>RSN not available for the UP,</w:t>
            </w:r>
          </w:p>
          <w:p>
            <w:pPr>
              <w:pStyle w:val="54"/>
              <w:rPr>
                <w:ins w:id="114" w:author="ZTE" w:date="2020-08-26T09:53:07Z"/>
                <w:rFonts w:hint="eastAsia" w:eastAsia="宋体"/>
                <w:szCs w:val="18"/>
                <w:lang w:val="en-US" w:eastAsia="zh-CN"/>
              </w:rPr>
            </w:pPr>
            <w:r>
              <w:rPr>
                <w:szCs w:val="18"/>
              </w:rPr>
              <w:t>NPN access denied</w:t>
            </w:r>
            <w:ins w:id="115" w:author="ZTE" w:date="2020-08-26T09:53:06Z">
              <w:r>
                <w:rPr>
                  <w:rFonts w:hint="eastAsia" w:eastAsia="宋体"/>
                  <w:szCs w:val="18"/>
                  <w:lang w:val="en-US" w:eastAsia="zh-CN"/>
                </w:rPr>
                <w:t>,</w:t>
              </w:r>
            </w:ins>
          </w:p>
          <w:p>
            <w:pPr>
              <w:pStyle w:val="54"/>
              <w:rPr>
                <w:ins w:id="116" w:author="ZTE" w:date="2020-08-26T09:53:41Z"/>
                <w:bCs/>
                <w:lang w:eastAsia="ja-JP"/>
              </w:rPr>
            </w:pPr>
            <w:ins w:id="117" w:author="ZTE" w:date="2020-08-26T09:53:08Z">
              <w:bookmarkStart w:id="22" w:name="OLE_LINK4"/>
              <w:r>
                <w:rPr>
                  <w:bCs/>
                  <w:lang w:eastAsia="ja-JP"/>
                </w:rPr>
                <w:t>Report</w:t>
              </w:r>
            </w:ins>
            <w:ins w:id="118" w:author="ZTE" w:date="2020-08-31T11:22:14Z">
              <w:r>
                <w:rPr>
                  <w:rFonts w:hint="eastAsia" w:eastAsia="宋体"/>
                  <w:bCs/>
                  <w:lang w:val="en-US" w:eastAsia="zh-CN"/>
                </w:rPr>
                <w:t xml:space="preserve"> </w:t>
              </w:r>
            </w:ins>
            <w:ins w:id="119" w:author="ZTE" w:date="2020-08-26T09:53:08Z">
              <w:r>
                <w:rPr>
                  <w:bCs/>
                  <w:lang w:eastAsia="ja-JP"/>
                </w:rPr>
                <w:t>Characteristics</w:t>
              </w:r>
            </w:ins>
            <w:ins w:id="120" w:author="ZTE" w:date="2020-08-31T11:22:07Z">
              <w:r>
                <w:rPr>
                  <w:rFonts w:hint="eastAsia" w:eastAsia="宋体"/>
                  <w:bCs/>
                  <w:lang w:val="en-US" w:eastAsia="zh-CN"/>
                </w:rPr>
                <w:t xml:space="preserve"> </w:t>
              </w:r>
            </w:ins>
            <w:ins w:id="121" w:author="ZTE" w:date="2020-08-26T09:53:08Z">
              <w:r>
                <w:rPr>
                  <w:bCs/>
                  <w:lang w:eastAsia="ja-JP"/>
                </w:rPr>
                <w:t xml:space="preserve">Empty, </w:t>
              </w:r>
            </w:ins>
          </w:p>
          <w:p>
            <w:pPr>
              <w:pStyle w:val="54"/>
              <w:rPr>
                <w:ins w:id="122" w:author="ZTE" w:date="2020-08-26T09:53:48Z"/>
                <w:lang w:eastAsia="ja-JP"/>
              </w:rPr>
            </w:pPr>
            <w:ins w:id="123" w:author="ZTE" w:date="2020-08-26T09:53:08Z">
              <w:r>
                <w:rPr>
                  <w:lang w:eastAsia="ja-JP"/>
                </w:rPr>
                <w:t>Existing</w:t>
              </w:r>
            </w:ins>
            <w:ins w:id="124" w:author="ZTE" w:date="2020-08-31T11:22:19Z">
              <w:r>
                <w:rPr>
                  <w:rFonts w:hint="eastAsia" w:eastAsia="宋体"/>
                  <w:lang w:val="en-US" w:eastAsia="zh-CN"/>
                </w:rPr>
                <w:t xml:space="preserve"> </w:t>
              </w:r>
            </w:ins>
            <w:ins w:id="125" w:author="ZTE" w:date="2020-08-26T09:53:08Z">
              <w:r>
                <w:rPr>
                  <w:lang w:eastAsia="ja-JP"/>
                </w:rPr>
                <w:t>Measurement</w:t>
              </w:r>
            </w:ins>
            <w:ins w:id="126" w:author="ZTE" w:date="2020-08-31T11:22:21Z">
              <w:r>
                <w:rPr>
                  <w:rFonts w:hint="eastAsia" w:eastAsia="宋体"/>
                  <w:lang w:val="en-US" w:eastAsia="zh-CN"/>
                </w:rPr>
                <w:t xml:space="preserve"> </w:t>
              </w:r>
            </w:ins>
            <w:ins w:id="127" w:author="ZTE" w:date="2020-08-26T09:53:08Z">
              <w:r>
                <w:rPr>
                  <w:lang w:eastAsia="ja-JP"/>
                </w:rPr>
                <w:t xml:space="preserve">ID, </w:t>
              </w:r>
            </w:ins>
          </w:p>
          <w:p>
            <w:pPr>
              <w:pStyle w:val="54"/>
              <w:rPr>
                <w:ins w:id="128" w:author="ZTE" w:date="2020-08-26T09:53:37Z"/>
                <w:lang w:eastAsia="ja-JP"/>
              </w:rPr>
            </w:pPr>
            <w:ins w:id="129" w:author="ZTE" w:date="2020-08-26T09:53:08Z">
              <w:r>
                <w:rPr>
                  <w:lang w:eastAsia="ja-JP"/>
                </w:rPr>
                <w:t>Measurement Temporarily not Available,</w:t>
              </w:r>
            </w:ins>
          </w:p>
          <w:p>
            <w:pPr>
              <w:pStyle w:val="54"/>
              <w:rPr>
                <w:rFonts w:cs="Arial"/>
                <w:lang w:eastAsia="ja-JP"/>
              </w:rPr>
            </w:pPr>
            <w:ins w:id="130" w:author="ZTE" w:date="2020-08-26T09:53:32Z">
              <w:r>
                <w:rPr/>
                <w:t>Measurement not Supported For The Object</w:t>
              </w:r>
              <w:bookmarkEnd w:id="22"/>
            </w:ins>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&gt;Transport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&gt;&gt;Transport Layer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&gt;Protocol</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&gt;&gt;Protocol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 Unspecified, …)</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&gt;Misc</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&gt;&gt;Miscellaneous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4"/>
              <w:rPr>
                <w:lang w:eastAsia="ja-JP"/>
              </w:rPr>
            </w:pPr>
            <w:r>
              <w:rPr>
                <w:lang w:eastAsia="ja-JP"/>
              </w:rPr>
              <w:t>O&amp;M Intervention,</w:t>
            </w:r>
          </w:p>
          <w:p>
            <w:pPr>
              <w:pStyle w:val="54"/>
              <w:rPr>
                <w:lang w:eastAsia="ja-JP"/>
              </w:rPr>
            </w:pPr>
            <w:r>
              <w:rPr>
                <w:lang w:eastAsia="ja-JP"/>
              </w:rPr>
              <w:t>Not enough User Plane Processing Resources,</w:t>
            </w:r>
          </w:p>
          <w:p>
            <w:pPr>
              <w:pStyle w:val="54"/>
              <w:rPr>
                <w:rFonts w:cs="Arial"/>
                <w:lang w:eastAsia="ja-JP"/>
              </w:rPr>
            </w:pPr>
            <w:r>
              <w:rPr>
                <w:lang w:eastAsia="ja-JP"/>
              </w:rPr>
              <w:t>Unspecified</w:t>
            </w:r>
            <w:r>
              <w:rPr>
                <w:rFonts w:cs="Arial"/>
                <w:lang w:eastAsia="ja-JP"/>
              </w:rPr>
              <w:t>, …)</w:t>
            </w:r>
          </w:p>
        </w:tc>
        <w:tc>
          <w:tcPr>
            <w:tcW w:w="1276" w:type="dxa"/>
            <w:noWrap w:val="0"/>
            <w:vAlign w:val="top"/>
          </w:tcPr>
          <w:p>
            <w:pPr>
              <w:pStyle w:val="54"/>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2"/>
              <w:rPr>
                <w:rFonts w:cs="Arial"/>
                <w:lang w:eastAsia="ja-JP"/>
              </w:rPr>
            </w:pPr>
            <w:r>
              <w:rPr>
                <w:rFonts w:cs="Arial"/>
                <w:lang w:eastAsia="ja-JP"/>
              </w:rPr>
              <w:t>Radio Network Layer cause</w:t>
            </w:r>
          </w:p>
        </w:tc>
        <w:tc>
          <w:tcPr>
            <w:tcW w:w="5245"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Cell not Available</w:t>
            </w:r>
          </w:p>
        </w:tc>
        <w:tc>
          <w:tcPr>
            <w:tcW w:w="5245" w:type="dxa"/>
            <w:noWrap w:val="0"/>
            <w:vAlign w:val="top"/>
          </w:tcPr>
          <w:p>
            <w:pPr>
              <w:pStyle w:val="54"/>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Desirable for Radio Reasons</w:t>
            </w:r>
          </w:p>
        </w:tc>
        <w:tc>
          <w:tcPr>
            <w:tcW w:w="5245" w:type="dxa"/>
            <w:noWrap w:val="0"/>
            <w:vAlign w:val="top"/>
          </w:tcPr>
          <w:p>
            <w:pPr>
              <w:pStyle w:val="54"/>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Target not Allowed</w:t>
            </w:r>
          </w:p>
        </w:tc>
        <w:tc>
          <w:tcPr>
            <w:tcW w:w="5245" w:type="dxa"/>
            <w:noWrap w:val="0"/>
            <w:vAlign w:val="top"/>
          </w:tcPr>
          <w:p>
            <w:pPr>
              <w:pStyle w:val="5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Invalid AMF Set ID</w:t>
            </w:r>
          </w:p>
        </w:tc>
        <w:tc>
          <w:tcPr>
            <w:tcW w:w="5245" w:type="dxa"/>
            <w:noWrap w:val="0"/>
            <w:vAlign w:val="top"/>
          </w:tcPr>
          <w:p>
            <w:pPr>
              <w:pStyle w:val="54"/>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 Radio Resources Available in Target Cell</w:t>
            </w:r>
          </w:p>
        </w:tc>
        <w:tc>
          <w:tcPr>
            <w:tcW w:w="5245" w:type="dxa"/>
            <w:noWrap w:val="0"/>
            <w:vAlign w:val="top"/>
          </w:tcPr>
          <w:p>
            <w:pPr>
              <w:pStyle w:val="54"/>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Partial Handover</w:t>
            </w:r>
          </w:p>
        </w:tc>
        <w:tc>
          <w:tcPr>
            <w:tcW w:w="5245" w:type="dxa"/>
            <w:noWrap w:val="0"/>
            <w:vAlign w:val="top"/>
          </w:tcPr>
          <w:p>
            <w:pPr>
              <w:pStyle w:val="54"/>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rPr>
                <w:lang w:eastAsia="ja-JP"/>
              </w:rPr>
            </w:pPr>
            <w:r>
              <w:rPr>
                <w:lang w:eastAsia="ja-JP"/>
              </w:rPr>
              <w:t>Reduce Load in Serving Cell</w:t>
            </w:r>
          </w:p>
        </w:tc>
        <w:tc>
          <w:tcPr>
            <w:tcW w:w="5245" w:type="dxa"/>
            <w:noWrap w:val="0"/>
            <w:vAlign w:val="top"/>
          </w:tcPr>
          <w:p>
            <w:pPr>
              <w:pStyle w:val="54"/>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Resource Optimisation Handover</w:t>
            </w:r>
          </w:p>
        </w:tc>
        <w:tc>
          <w:tcPr>
            <w:tcW w:w="5245" w:type="dxa"/>
            <w:noWrap w:val="0"/>
            <w:vAlign w:val="top"/>
          </w:tcPr>
          <w:p>
            <w:pPr>
              <w:pStyle w:val="54"/>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Time Critical Handover</w:t>
            </w:r>
          </w:p>
        </w:tc>
        <w:tc>
          <w:tcPr>
            <w:tcW w:w="5245" w:type="dxa"/>
            <w:noWrap w:val="0"/>
            <w:vAlign w:val="top"/>
          </w:tcPr>
          <w:p>
            <w:pPr>
              <w:pStyle w:val="54"/>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pPr>
            <w:r>
              <w:t>TXn</w:t>
            </w:r>
            <w:r>
              <w:rPr>
                <w:vertAlign w:val="subscript"/>
              </w:rPr>
              <w:t>RELOCoverall</w:t>
            </w:r>
            <w:r>
              <w:rPr>
                <w:lang w:eastAsia="ja-JP"/>
              </w:rPr>
              <w:t xml:space="preserve"> Expiry</w:t>
            </w:r>
          </w:p>
        </w:tc>
        <w:tc>
          <w:tcPr>
            <w:tcW w:w="5245" w:type="dxa"/>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pPr>
            <w:r>
              <w:t>TXn</w:t>
            </w:r>
            <w:r>
              <w:rPr>
                <w:vertAlign w:val="subscript"/>
              </w:rPr>
              <w:t>RELOCprep</w:t>
            </w:r>
            <w:r>
              <w:rPr>
                <w:lang w:eastAsia="ja-JP"/>
              </w:rPr>
              <w:t xml:space="preserve"> Expiry</w:t>
            </w:r>
          </w:p>
        </w:tc>
        <w:tc>
          <w:tcPr>
            <w:tcW w:w="5245" w:type="dxa"/>
            <w:noWrap w:val="0"/>
            <w:vAlign w:val="top"/>
          </w:tcPr>
          <w:p>
            <w:pPr>
              <w:pStyle w:val="54"/>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Unknown GUAMI ID</w:t>
            </w:r>
          </w:p>
        </w:tc>
        <w:tc>
          <w:tcPr>
            <w:tcW w:w="5245" w:type="dxa"/>
            <w:noWrap w:val="0"/>
            <w:vAlign w:val="top"/>
          </w:tcPr>
          <w:p>
            <w:pPr>
              <w:pStyle w:val="54"/>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 xml:space="preserve">Unknown Local NG-RAN node UE XnAP ID </w:t>
            </w:r>
          </w:p>
        </w:tc>
        <w:tc>
          <w:tcPr>
            <w:tcW w:w="5245" w:type="dxa"/>
            <w:noWrap w:val="0"/>
            <w:vAlign w:val="top"/>
          </w:tcPr>
          <w:p>
            <w:pPr>
              <w:pStyle w:val="54"/>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2977" w:type="dxa"/>
            <w:noWrap w:val="0"/>
            <w:vAlign w:val="top"/>
          </w:tcPr>
          <w:p>
            <w:pPr>
              <w:pStyle w:val="54"/>
              <w:rPr>
                <w:lang w:eastAsia="ja-JP"/>
              </w:rPr>
            </w:pPr>
            <w:r>
              <w:rPr>
                <w:lang w:eastAsia="ja-JP"/>
              </w:rPr>
              <w:t>Inconsistent Remote NG-RAN node UE XnAP ID</w:t>
            </w:r>
          </w:p>
        </w:tc>
        <w:tc>
          <w:tcPr>
            <w:tcW w:w="5245" w:type="dxa"/>
            <w:noWrap w:val="0"/>
            <w:vAlign w:val="top"/>
          </w:tcPr>
          <w:p>
            <w:pPr>
              <w:pStyle w:val="54"/>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Encryption And/Or Integrity Protection Algorithms Not Supported</w:t>
            </w:r>
          </w:p>
        </w:tc>
        <w:tc>
          <w:tcPr>
            <w:tcW w:w="5245" w:type="dxa"/>
            <w:noWrap w:val="0"/>
            <w:vAlign w:val="top"/>
          </w:tcPr>
          <w:p>
            <w:pPr>
              <w:pStyle w:val="54"/>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Multiple PDU Session ID Instances</w:t>
            </w:r>
          </w:p>
        </w:tc>
        <w:tc>
          <w:tcPr>
            <w:tcW w:w="5245" w:type="dxa"/>
            <w:noWrap w:val="0"/>
            <w:vAlign w:val="top"/>
          </w:tcPr>
          <w:p>
            <w:pPr>
              <w:pStyle w:val="54"/>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PDU Session ID</w:t>
            </w:r>
          </w:p>
        </w:tc>
        <w:tc>
          <w:tcPr>
            <w:tcW w:w="5245" w:type="dxa"/>
            <w:noWrap w:val="0"/>
            <w:vAlign w:val="top"/>
          </w:tcPr>
          <w:p>
            <w:pPr>
              <w:pStyle w:val="54"/>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QoS Flow ID</w:t>
            </w:r>
          </w:p>
        </w:tc>
        <w:tc>
          <w:tcPr>
            <w:tcW w:w="5245" w:type="dxa"/>
            <w:noWrap w:val="0"/>
            <w:vAlign w:val="top"/>
          </w:tcPr>
          <w:p>
            <w:pPr>
              <w:pStyle w:val="54"/>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Multiple QoS Flow ID Instances</w:t>
            </w:r>
          </w:p>
        </w:tc>
        <w:tc>
          <w:tcPr>
            <w:tcW w:w="5245" w:type="dxa"/>
            <w:noWrap w:val="0"/>
            <w:vAlign w:val="top"/>
          </w:tcPr>
          <w:p>
            <w:pPr>
              <w:pStyle w:val="54"/>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Switch Off Ongoing</w:t>
            </w:r>
          </w:p>
        </w:tc>
        <w:tc>
          <w:tcPr>
            <w:tcW w:w="5245" w:type="dxa"/>
            <w:noWrap w:val="0"/>
            <w:vAlign w:val="top"/>
          </w:tcPr>
          <w:p>
            <w:pPr>
              <w:pStyle w:val="54"/>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Not supported 5QI value</w:t>
            </w:r>
          </w:p>
        </w:tc>
        <w:tc>
          <w:tcPr>
            <w:tcW w:w="5245" w:type="dxa"/>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Requested action towards the indicated target cell is not allowed for the UE in question.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cell(s) in the requested node don’t have sufficient radio resources available.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procedure is initiated due to node internal RRM purposes.</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user bit rate.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is requested due to user inactivity on all PDU Sessions. The action may be performed on several levels: </w:t>
            </w:r>
          </w:p>
          <w:p>
            <w:pPr>
              <w:pStyle w:val="54"/>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4"/>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due to losing the radio connection to the UE.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interface procedure has failed.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bearer option is not supported by the sending node.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zh-CN"/>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1" w:author="ZTE" w:date="2020-08-26T09:56:16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132" w:author="ZTE" w:date="2020-08-26T09:56:16Z"/>
                <w:rFonts w:cs="Arial"/>
              </w:rPr>
            </w:pPr>
            <w:ins w:id="133" w:author="ZTE" w:date="2020-08-26T09:57:45Z">
              <w:bookmarkStart w:id="23" w:name="OLE_LINK9"/>
              <w:r>
                <w:rPr>
                  <w:bCs/>
                  <w:lang w:eastAsia="ja-JP"/>
                </w:rPr>
                <w:t>Report</w:t>
              </w:r>
            </w:ins>
            <w:ins w:id="134" w:author="ZTE" w:date="2020-08-31T11:23:00Z">
              <w:r>
                <w:rPr>
                  <w:rFonts w:hint="eastAsia" w:eastAsia="宋体"/>
                  <w:bCs/>
                  <w:lang w:val="en-US" w:eastAsia="zh-CN"/>
                </w:rPr>
                <w:t xml:space="preserve"> </w:t>
              </w:r>
            </w:ins>
            <w:ins w:id="135" w:author="ZTE" w:date="2020-08-26T09:57:45Z">
              <w:r>
                <w:rPr>
                  <w:bCs/>
                  <w:lang w:eastAsia="ja-JP"/>
                </w:rPr>
                <w:t>Characteristics</w:t>
              </w:r>
            </w:ins>
            <w:ins w:id="136" w:author="ZTE" w:date="2020-08-31T11:23:01Z">
              <w:r>
                <w:rPr>
                  <w:rFonts w:hint="eastAsia" w:eastAsia="宋体"/>
                  <w:bCs/>
                  <w:lang w:val="en-US" w:eastAsia="zh-CN"/>
                </w:rPr>
                <w:t xml:space="preserve"> </w:t>
              </w:r>
            </w:ins>
            <w:ins w:id="137" w:author="ZTE" w:date="2020-08-26T09:57:45Z">
              <w:r>
                <w:rPr>
                  <w:bCs/>
                  <w:lang w:eastAsia="ja-JP"/>
                </w:rPr>
                <w:t>Empty</w:t>
              </w:r>
              <w:bookmarkEnd w:id="23"/>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38" w:author="ZTE" w:date="2020-08-26T09:56:16Z"/>
                <w:rFonts w:hint="default" w:cs="Arial"/>
                <w:lang w:val="en-US"/>
              </w:rPr>
            </w:pPr>
            <w:ins w:id="139" w:author="ZTE" w:date="2020-08-26T09:57:52Z">
              <w:bookmarkStart w:id="24" w:name="OLE_LINK11"/>
              <w:r>
                <w:rPr>
                  <w:lang w:eastAsia="ja-JP"/>
                </w:rPr>
                <w:t>The action failed because there is no</w:t>
              </w:r>
            </w:ins>
            <w:ins w:id="140" w:author="ZTE" w:date="2020-08-31T19:05:40Z">
              <w:r>
                <w:rPr>
                  <w:rFonts w:hint="eastAsia" w:eastAsia="宋体"/>
                  <w:lang w:val="en-US" w:eastAsia="zh-CN"/>
                </w:rPr>
                <w:t xml:space="preserve"> </w:t>
              </w:r>
            </w:ins>
            <w:ins w:id="141" w:author="ZTE" w:date="2020-09-02T19:37:34Z">
              <w:r>
                <w:rPr>
                  <w:rFonts w:hint="eastAsia" w:eastAsia="宋体"/>
                  <w:lang w:val="en-US" w:eastAsia="zh-CN"/>
                </w:rPr>
                <w:t>mea</w:t>
              </w:r>
            </w:ins>
            <w:ins w:id="142" w:author="ZTE" w:date="2020-09-02T19:37:35Z">
              <w:r>
                <w:rPr>
                  <w:rFonts w:hint="eastAsia" w:eastAsia="宋体"/>
                  <w:lang w:val="en-US" w:eastAsia="zh-CN"/>
                </w:rPr>
                <w:t>s</w:t>
              </w:r>
            </w:ins>
            <w:ins w:id="143" w:author="ZTE" w:date="2020-09-02T19:37:36Z">
              <w:r>
                <w:rPr>
                  <w:rFonts w:hint="eastAsia" w:eastAsia="宋体"/>
                  <w:lang w:val="en-US" w:eastAsia="zh-CN"/>
                </w:rPr>
                <w:t>urem</w:t>
              </w:r>
            </w:ins>
            <w:ins w:id="144" w:author="ZTE" w:date="2020-09-02T19:37:37Z">
              <w:r>
                <w:rPr>
                  <w:rFonts w:hint="eastAsia" w:eastAsia="宋体"/>
                  <w:lang w:val="en-US" w:eastAsia="zh-CN"/>
                </w:rPr>
                <w:t>en</w:t>
              </w:r>
            </w:ins>
            <w:ins w:id="145" w:author="ZTE" w:date="2020-09-02T19:37:38Z">
              <w:r>
                <w:rPr>
                  <w:rFonts w:hint="eastAsia" w:eastAsia="宋体"/>
                  <w:lang w:val="en-US" w:eastAsia="zh-CN"/>
                </w:rPr>
                <w:t>t</w:t>
              </w:r>
            </w:ins>
            <w:ins w:id="146" w:author="ZTE" w:date="2020-09-02T19:37:39Z">
              <w:r>
                <w:rPr>
                  <w:rFonts w:hint="eastAsia" w:eastAsia="宋体"/>
                  <w:lang w:val="en-US" w:eastAsia="zh-CN"/>
                </w:rPr>
                <w:t xml:space="preserve"> ob</w:t>
              </w:r>
            </w:ins>
            <w:ins w:id="147" w:author="ZTE" w:date="2020-09-02T19:37:40Z">
              <w:r>
                <w:rPr>
                  <w:rFonts w:hint="eastAsia" w:eastAsia="宋体"/>
                  <w:lang w:val="en-US" w:eastAsia="zh-CN"/>
                </w:rPr>
                <w:t>ject</w:t>
              </w:r>
            </w:ins>
            <w:ins w:id="148" w:author="ZTE" w:date="2020-09-02T19:37:41Z">
              <w:r>
                <w:rPr>
                  <w:rFonts w:hint="eastAsia" w:eastAsia="宋体"/>
                  <w:lang w:val="en-US" w:eastAsia="zh-CN"/>
                </w:rPr>
                <w:t xml:space="preserve"> </w:t>
              </w:r>
            </w:ins>
            <w:ins w:id="149" w:author="ZTE" w:date="2020-09-02T19:37:53Z">
              <w:r>
                <w:rPr>
                  <w:rFonts w:hint="eastAsia" w:eastAsia="宋体"/>
                  <w:lang w:val="en-US" w:eastAsia="zh-CN"/>
                </w:rPr>
                <w:t>i</w:t>
              </w:r>
            </w:ins>
            <w:ins w:id="150" w:author="ZTE" w:date="2020-09-02T19:37:54Z">
              <w:r>
                <w:rPr>
                  <w:rFonts w:hint="eastAsia" w:eastAsia="宋体"/>
                  <w:lang w:val="en-US" w:eastAsia="zh-CN"/>
                </w:rPr>
                <w:t>n</w:t>
              </w:r>
            </w:ins>
            <w:ins w:id="151" w:author="ZTE" w:date="2020-09-02T19:37:59Z">
              <w:r>
                <w:rPr>
                  <w:rFonts w:hint="eastAsia" w:eastAsia="宋体"/>
                  <w:lang w:val="en-US" w:eastAsia="zh-CN"/>
                </w:rPr>
                <w:t xml:space="preserve"> </w:t>
              </w:r>
            </w:ins>
            <w:ins w:id="152" w:author="ZTE" w:date="2020-09-02T19:38:00Z">
              <w:r>
                <w:rPr>
                  <w:rFonts w:hint="eastAsia" w:eastAsia="宋体"/>
                  <w:lang w:val="en-US" w:eastAsia="zh-CN"/>
                </w:rPr>
                <w:t xml:space="preserve">the </w:t>
              </w:r>
            </w:ins>
            <w:ins w:id="153" w:author="ZTE" w:date="2020-09-02T19:38:01Z">
              <w:r>
                <w:rPr>
                  <w:rFonts w:hint="eastAsia" w:eastAsia="宋体"/>
                  <w:lang w:val="en-US" w:eastAsia="zh-CN"/>
                </w:rPr>
                <w:t>repo</w:t>
              </w:r>
            </w:ins>
            <w:ins w:id="154" w:author="ZTE" w:date="2020-09-02T19:38:02Z">
              <w:r>
                <w:rPr>
                  <w:rFonts w:hint="eastAsia" w:eastAsia="宋体"/>
                  <w:lang w:val="en-US" w:eastAsia="zh-CN"/>
                </w:rPr>
                <w:t>rt</w:t>
              </w:r>
            </w:ins>
            <w:ins w:id="155" w:author="ZTE" w:date="2020-09-02T19:38:03Z">
              <w:r>
                <w:rPr>
                  <w:rFonts w:hint="eastAsia" w:eastAsia="宋体"/>
                  <w:lang w:val="en-US" w:eastAsia="zh-CN"/>
                </w:rPr>
                <w:t xml:space="preserve"> c</w:t>
              </w:r>
            </w:ins>
            <w:ins w:id="156" w:author="ZTE" w:date="2020-09-02T19:38:04Z">
              <w:r>
                <w:rPr>
                  <w:rFonts w:hint="eastAsia" w:eastAsia="宋体"/>
                  <w:lang w:val="en-US" w:eastAsia="zh-CN"/>
                </w:rPr>
                <w:t>ha</w:t>
              </w:r>
            </w:ins>
            <w:ins w:id="157" w:author="ZTE" w:date="2020-09-02T19:38:05Z">
              <w:r>
                <w:rPr>
                  <w:rFonts w:hint="eastAsia" w:eastAsia="宋体"/>
                  <w:lang w:val="en-US" w:eastAsia="zh-CN"/>
                </w:rPr>
                <w:t>ra</w:t>
              </w:r>
            </w:ins>
            <w:ins w:id="158" w:author="ZTE" w:date="2020-09-02T19:38:06Z">
              <w:r>
                <w:rPr>
                  <w:rFonts w:hint="eastAsia" w:eastAsia="宋体"/>
                  <w:lang w:val="en-US" w:eastAsia="zh-CN"/>
                </w:rPr>
                <w:t>ct</w:t>
              </w:r>
            </w:ins>
            <w:ins w:id="159" w:author="ZTE" w:date="2020-09-02T19:38:07Z">
              <w:r>
                <w:rPr>
                  <w:rFonts w:hint="eastAsia" w:eastAsia="宋体"/>
                  <w:lang w:val="en-US" w:eastAsia="zh-CN"/>
                </w:rPr>
                <w:t>er</w:t>
              </w:r>
            </w:ins>
            <w:ins w:id="160" w:author="ZTE" w:date="2020-09-02T19:38:08Z">
              <w:r>
                <w:rPr>
                  <w:rFonts w:hint="eastAsia" w:eastAsia="宋体"/>
                  <w:lang w:val="en-US" w:eastAsia="zh-CN"/>
                </w:rPr>
                <w:t>ist</w:t>
              </w:r>
            </w:ins>
            <w:ins w:id="161" w:author="ZTE" w:date="2020-09-02T19:38:15Z">
              <w:r>
                <w:rPr>
                  <w:rFonts w:hint="eastAsia" w:eastAsia="宋体"/>
                  <w:lang w:val="en-US" w:eastAsia="zh-CN"/>
                </w:rPr>
                <w:t>i</w:t>
              </w:r>
            </w:ins>
            <w:ins w:id="162" w:author="ZTE" w:date="2020-09-02T19:38:16Z">
              <w:r>
                <w:rPr>
                  <w:rFonts w:hint="eastAsia" w:eastAsia="宋体"/>
                  <w:lang w:val="en-US" w:eastAsia="zh-CN"/>
                </w:rPr>
                <w:t>cs</w:t>
              </w:r>
            </w:ins>
            <w:ins w:id="163" w:author="ZTE" w:date="2020-09-02T19:38:26Z">
              <w:r>
                <w:rPr>
                  <w:rFonts w:hint="eastAsia" w:eastAsia="宋体"/>
                  <w:lang w:val="en-US" w:eastAsia="zh-CN"/>
                </w:rPr>
                <w:t>.</w:t>
              </w:r>
              <w:bookmarkEnd w:id="2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4" w:author="ZTE" w:date="2020-08-26T09:56:18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165" w:author="ZTE" w:date="2020-08-26T09:56:18Z"/>
                <w:rFonts w:cs="Arial"/>
              </w:rPr>
            </w:pPr>
            <w:ins w:id="166" w:author="ZTE" w:date="2020-08-26T09:58:00Z">
              <w:r>
                <w:rPr>
                  <w:lang w:eastAsia="ja-JP"/>
                </w:rPr>
                <w:t>Existing</w:t>
              </w:r>
            </w:ins>
            <w:ins w:id="167" w:author="ZTE" w:date="2020-08-31T11:23:08Z">
              <w:r>
                <w:rPr>
                  <w:rFonts w:hint="eastAsia" w:eastAsia="宋体"/>
                  <w:lang w:val="en-US" w:eastAsia="zh-CN"/>
                </w:rPr>
                <w:t xml:space="preserve"> </w:t>
              </w:r>
            </w:ins>
            <w:ins w:id="168" w:author="ZTE" w:date="2020-08-26T09:58:00Z">
              <w:r>
                <w:rPr>
                  <w:lang w:eastAsia="ja-JP"/>
                </w:rPr>
                <w:t>Measurement</w:t>
              </w:r>
            </w:ins>
            <w:ins w:id="169" w:author="ZTE" w:date="2020-08-31T11:23:04Z">
              <w:r>
                <w:rPr>
                  <w:rFonts w:hint="eastAsia" w:eastAsia="宋体"/>
                  <w:lang w:val="en-US" w:eastAsia="zh-CN"/>
                </w:rPr>
                <w:t xml:space="preserve"> </w:t>
              </w:r>
            </w:ins>
            <w:ins w:id="170" w:author="ZTE" w:date="2020-08-26T09:58:00Z">
              <w:r>
                <w:rPr>
                  <w:lang w:eastAsia="ja-JP"/>
                </w:rPr>
                <w:t>ID</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71" w:author="ZTE" w:date="2020-08-26T09:56:18Z"/>
                <w:rFonts w:cs="Arial"/>
              </w:rPr>
            </w:pPr>
            <w:ins w:id="172" w:author="ZTE" w:date="2020-08-26T09:58:32Z">
              <w:r>
                <w:rPr>
                  <w:lang w:eastAsia="ja-JP"/>
                </w:rPr>
                <w:t>The action failed because</w:t>
              </w:r>
            </w:ins>
            <w:ins w:id="173" w:author="ZTE" w:date="2020-09-03T14:48:31Z">
              <w:r>
                <w:rPr>
                  <w:rFonts w:hint="eastAsia" w:eastAsia="宋体"/>
                  <w:lang w:val="en-US" w:eastAsia="zh-CN"/>
                </w:rPr>
                <w:t xml:space="preserve"> the</w:t>
              </w:r>
            </w:ins>
            <w:ins w:id="174" w:author="ZTE" w:date="2020-08-26T09:58:32Z">
              <w:r>
                <w:rPr>
                  <w:lang w:eastAsia="ja-JP"/>
                </w:rPr>
                <w:t xml:space="preserve"> measurement</w:t>
              </w:r>
            </w:ins>
            <w:ins w:id="175" w:author="ZTE" w:date="2020-08-31T19:35:40Z">
              <w:r>
                <w:rPr>
                  <w:rFonts w:hint="eastAsia" w:eastAsia="宋体"/>
                  <w:lang w:val="en-US" w:eastAsia="zh-CN"/>
                </w:rPr>
                <w:t xml:space="preserve"> </w:t>
              </w:r>
            </w:ins>
            <w:ins w:id="176" w:author="ZTE" w:date="2020-08-26T09:58:32Z">
              <w:r>
                <w:rPr>
                  <w:lang w:eastAsia="ja-JP"/>
                </w:rPr>
                <w: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7" w:author="ZTE" w:date="2020-08-26T09:56:20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178" w:author="ZTE" w:date="2020-08-26T09:56:20Z"/>
                <w:rFonts w:cs="Arial"/>
              </w:rPr>
            </w:pPr>
            <w:ins w:id="179" w:author="ZTE" w:date="2020-08-26T09:58:07Z">
              <w:r>
                <w:rPr>
                  <w:lang w:eastAsia="ja-JP"/>
                </w:rPr>
                <w:t>Measurement Temporarily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80" w:author="ZTE" w:date="2020-08-26T09:56:20Z"/>
                <w:rFonts w:cs="Arial"/>
              </w:rPr>
            </w:pPr>
            <w:ins w:id="181" w:author="ZTE" w:date="2020-08-26T09:58:47Z">
              <w:r>
                <w:rPr>
                  <w:lang w:eastAsia="ja-JP"/>
                </w:rPr>
                <w:t xml:space="preserve">The </w:t>
              </w:r>
            </w:ins>
            <w:ins w:id="182" w:author="ZTE" w:date="2020-08-26T09:58:47Z">
              <w:r>
                <w:rPr>
                  <w:rFonts w:hint="eastAsia" w:eastAsia="宋体"/>
                  <w:lang w:val="en-US" w:eastAsia="zh-CN"/>
                </w:rPr>
                <w:t>NG-RAN node</w:t>
              </w:r>
            </w:ins>
            <w:ins w:id="183" w:author="ZTE" w:date="2020-08-26T09:58:47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4" w:author="ZTE" w:date="2020-08-26T09:56:32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185" w:author="ZTE" w:date="2020-08-26T09:56:32Z"/>
                <w:rFonts w:cs="Arial"/>
              </w:rPr>
            </w:pPr>
            <w:ins w:id="186" w:author="ZTE" w:date="2020-08-26T09:58:11Z">
              <w:r>
                <w:rPr>
                  <w:lang w:eastAsia="ja-JP"/>
                </w:rPr>
                <w:t>Measurement not Supported For The Object</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87" w:author="ZTE" w:date="2020-08-26T09:56:32Z"/>
                <w:rFonts w:cs="Arial"/>
              </w:rPr>
            </w:pPr>
            <w:ins w:id="188" w:author="ZTE" w:date="2020-08-26T09:58:51Z">
              <w:r>
                <w:rPr>
                  <w:lang w:eastAsia="ja-JP"/>
                </w:rPr>
                <w:t xml:space="preserve">At least one of the concerned </w:t>
              </w:r>
            </w:ins>
            <w:ins w:id="189" w:author="ZTE" w:date="2020-08-31T19:06:15Z">
              <w:r>
                <w:rPr>
                  <w:rFonts w:hint="eastAsia" w:eastAsia="宋体"/>
                  <w:lang w:val="en-US" w:eastAsia="zh-CN"/>
                </w:rPr>
                <w:t>obje</w:t>
              </w:r>
            </w:ins>
            <w:ins w:id="190" w:author="ZTE" w:date="2020-08-31T19:06:16Z">
              <w:r>
                <w:rPr>
                  <w:rFonts w:hint="eastAsia" w:eastAsia="宋体"/>
                  <w:lang w:val="en-US" w:eastAsia="zh-CN"/>
                </w:rPr>
                <w:t>ct</w:t>
              </w:r>
            </w:ins>
            <w:ins w:id="191" w:author="ZTE" w:date="2020-08-26T09:58:51Z">
              <w:r>
                <w:rPr>
                  <w:lang w:eastAsia="ja-JP"/>
                </w:rPr>
                <w:t>(s) does not support the requested measurement.</w:t>
              </w:r>
            </w:ins>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jc w:val="both"/>
      </w:pPr>
    </w:p>
    <w:p>
      <w:pPr>
        <w:pStyle w:val="85"/>
      </w:pPr>
      <w:bookmarkStart w:id="25" w:name="OLE_LINK6"/>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26" w:name="_Toc29991616"/>
      <w:bookmarkStart w:id="27" w:name="_Toc20955408"/>
      <w:bookmarkStart w:id="28" w:name="_Toc45901811"/>
      <w:bookmarkStart w:id="29" w:name="_Toc45108191"/>
      <w:bookmarkStart w:id="30" w:name="_Toc44497804"/>
      <w:bookmarkStart w:id="31" w:name="_Toc36556019"/>
      <w:r>
        <w:t>9.3.5</w:t>
      </w:r>
      <w:r>
        <w:tab/>
      </w:r>
      <w:r>
        <w:t>Information Element definitions</w:t>
      </w:r>
      <w:bookmarkEnd w:id="26"/>
      <w:bookmarkEnd w:id="27"/>
      <w:bookmarkEnd w:id="28"/>
      <w:bookmarkEnd w:id="29"/>
      <w:bookmarkEnd w:id="30"/>
      <w:bookmarkEnd w:id="31"/>
    </w:p>
    <w:p>
      <w:pPr>
        <w:pStyle w:val="65"/>
        <w:outlineLvl w:val="9"/>
        <w:rPr>
          <w:ins w:id="192"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193"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rPr>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rFonts w:hint="eastAsia" w:eastAsia="宋体"/>
          <w:snapToGrid w:val="0"/>
          <w:highlight w:val="yellow"/>
          <w:lang w:val="en-US" w:eastAsia="zh-CN"/>
        </w:rPr>
      </w:pPr>
    </w:p>
    <w:p>
      <w:pPr>
        <w:pStyle w:val="65"/>
        <w:rPr>
          <w:snapToGrid w:val="0"/>
        </w:rPr>
      </w:pPr>
      <w:r>
        <w:rPr>
          <w:snapToGrid w:val="0"/>
        </w:rPr>
        <w:t>Cause ::= CHOICE {</w:t>
      </w:r>
    </w:p>
    <w:p>
      <w:pPr>
        <w:pStyle w:val="65"/>
        <w:rPr>
          <w:snapToGrid w:val="0"/>
        </w:rPr>
      </w:pPr>
      <w:r>
        <w:rPr>
          <w:snapToGrid w:val="0"/>
        </w:rPr>
        <w:tab/>
      </w:r>
      <w:r>
        <w:rPr>
          <w:snapToGrid w:val="0"/>
        </w:rPr>
        <w:t>radioNetwork</w:t>
      </w:r>
      <w:r>
        <w:rPr>
          <w:snapToGrid w:val="0"/>
        </w:rPr>
        <w:tab/>
      </w:r>
      <w:r>
        <w:rPr>
          <w:snapToGrid w:val="0"/>
        </w:rPr>
        <w:tab/>
      </w:r>
      <w:r>
        <w:rPr>
          <w:snapToGrid w:val="0"/>
        </w:rPr>
        <w:t>CauseRadioNetworkLayer,</w:t>
      </w:r>
    </w:p>
    <w:p>
      <w:pPr>
        <w:pStyle w:val="65"/>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CauseTransportLayer,</w:t>
      </w:r>
    </w:p>
    <w:p>
      <w:pPr>
        <w:pStyle w:val="65"/>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pPr>
        <w:pStyle w:val="65"/>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pPr>
        <w:pStyle w:val="65"/>
        <w:rPr>
          <w:snapToGrid w:val="0"/>
        </w:rPr>
      </w:pPr>
      <w:r>
        <w:rPr>
          <w:snapToGrid w:val="0"/>
        </w:rPr>
        <w:tab/>
      </w:r>
      <w:r>
        <w:rPr>
          <w:snapToGrid w:val="0"/>
        </w:rPr>
        <w:t>choice-extension</w:t>
      </w:r>
      <w:r>
        <w:rPr>
          <w:snapToGrid w:val="0"/>
        </w:rPr>
        <w:tab/>
      </w:r>
      <w:r>
        <w:t>ProtocolIE-Single-Container</w:t>
      </w:r>
      <w:r>
        <w:rPr>
          <w:snapToGrid w:val="0"/>
        </w:rPr>
        <w:t xml:space="preserve"> { {Cause-ExtIEs} }</w:t>
      </w:r>
    </w:p>
    <w:p>
      <w:pPr>
        <w:pStyle w:val="65"/>
        <w:rPr>
          <w:snapToGrid w:val="0"/>
        </w:rPr>
      </w:pPr>
      <w:r>
        <w:rPr>
          <w:snapToGrid w:val="0"/>
        </w:rPr>
        <w:t>}</w:t>
      </w:r>
    </w:p>
    <w:p>
      <w:pPr>
        <w:pStyle w:val="65"/>
        <w:rPr>
          <w:snapToGrid w:val="0"/>
        </w:rPr>
      </w:pPr>
    </w:p>
    <w:p>
      <w:pPr>
        <w:pStyle w:val="65"/>
        <w:rPr>
          <w:snapToGrid w:val="0"/>
        </w:rPr>
      </w:pPr>
      <w:r>
        <w:rPr>
          <w:snapToGrid w:val="0"/>
        </w:rPr>
        <w:t>Cause-ExtIEs XNAP-PROTOCOL-IES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CauseRadioNetworkLayer ::= ENUMERATED {</w:t>
      </w:r>
    </w:p>
    <w:p>
      <w:pPr>
        <w:pStyle w:val="65"/>
        <w:rPr>
          <w:rFonts w:cs="Arial"/>
          <w:lang w:eastAsia="ja-JP"/>
        </w:rPr>
      </w:pPr>
      <w:r>
        <w:rPr>
          <w:rFonts w:cs="Arial"/>
          <w:lang w:eastAsia="ja-JP"/>
        </w:rPr>
        <w:tab/>
      </w:r>
      <w:r>
        <w:rPr>
          <w:rFonts w:cs="Arial"/>
          <w:lang w:eastAsia="ja-JP"/>
        </w:rPr>
        <w:t>cell-not-available,</w:t>
      </w:r>
    </w:p>
    <w:p>
      <w:pPr>
        <w:pStyle w:val="65"/>
        <w:rPr>
          <w:rFonts w:cs="Arial"/>
          <w:lang w:eastAsia="ja-JP"/>
        </w:rPr>
      </w:pPr>
      <w:r>
        <w:rPr>
          <w:rFonts w:cs="Arial"/>
          <w:lang w:eastAsia="ja-JP"/>
        </w:rPr>
        <w:tab/>
      </w:r>
      <w:r>
        <w:rPr>
          <w:rFonts w:cs="Arial"/>
          <w:lang w:eastAsia="ja-JP"/>
        </w:rPr>
        <w:t>handover-desirable-for-radio-reasons,</w:t>
      </w:r>
    </w:p>
    <w:p>
      <w:pPr>
        <w:pStyle w:val="65"/>
        <w:rPr>
          <w:rFonts w:cs="Arial"/>
          <w:lang w:eastAsia="ja-JP"/>
        </w:rPr>
      </w:pPr>
      <w:r>
        <w:rPr>
          <w:rFonts w:cs="Arial"/>
          <w:lang w:eastAsia="ja-JP"/>
        </w:rPr>
        <w:tab/>
      </w:r>
      <w:r>
        <w:rPr>
          <w:rFonts w:cs="Arial"/>
          <w:lang w:eastAsia="ja-JP"/>
        </w:rPr>
        <w:t>handover-target-not-allowed,</w:t>
      </w:r>
    </w:p>
    <w:p>
      <w:pPr>
        <w:pStyle w:val="65"/>
        <w:rPr>
          <w:rFonts w:cs="Arial"/>
          <w:lang w:eastAsia="ja-JP"/>
        </w:rPr>
      </w:pPr>
      <w:r>
        <w:rPr>
          <w:rFonts w:cs="Arial"/>
          <w:lang w:eastAsia="ja-JP"/>
        </w:rPr>
        <w:tab/>
      </w:r>
      <w:r>
        <w:rPr>
          <w:rFonts w:cs="Arial"/>
          <w:lang w:eastAsia="ja-JP"/>
        </w:rPr>
        <w:t>invalid-AMF-Set-ID,</w:t>
      </w:r>
    </w:p>
    <w:p>
      <w:pPr>
        <w:pStyle w:val="65"/>
        <w:rPr>
          <w:rFonts w:cs="Arial"/>
          <w:lang w:eastAsia="ja-JP"/>
        </w:rPr>
      </w:pPr>
      <w:r>
        <w:rPr>
          <w:rFonts w:cs="Arial"/>
          <w:lang w:eastAsia="ja-JP"/>
        </w:rPr>
        <w:tab/>
      </w:r>
      <w:r>
        <w:rPr>
          <w:rFonts w:cs="Arial"/>
          <w:lang w:eastAsia="ja-JP"/>
        </w:rPr>
        <w:t>no-radio-resources-available-in-target-cell,</w:t>
      </w:r>
    </w:p>
    <w:p>
      <w:pPr>
        <w:pStyle w:val="65"/>
        <w:rPr>
          <w:rFonts w:cs="Arial"/>
          <w:lang w:eastAsia="ja-JP"/>
        </w:rPr>
      </w:pPr>
      <w:r>
        <w:rPr>
          <w:rFonts w:cs="Arial"/>
          <w:lang w:eastAsia="ja-JP"/>
        </w:rPr>
        <w:tab/>
      </w:r>
      <w:r>
        <w:rPr>
          <w:rFonts w:cs="Arial"/>
          <w:lang w:eastAsia="ja-JP"/>
        </w:rPr>
        <w:t>partial-handover,</w:t>
      </w:r>
    </w:p>
    <w:p>
      <w:pPr>
        <w:pStyle w:val="65"/>
        <w:rPr>
          <w:rFonts w:cs="Arial"/>
          <w:lang w:eastAsia="ja-JP"/>
        </w:rPr>
      </w:pPr>
      <w:r>
        <w:rPr>
          <w:rFonts w:cs="Arial"/>
          <w:lang w:eastAsia="ja-JP"/>
        </w:rPr>
        <w:tab/>
      </w:r>
      <w:r>
        <w:rPr>
          <w:rFonts w:cs="Arial"/>
          <w:lang w:eastAsia="ja-JP"/>
        </w:rPr>
        <w:t>reduce-load-in-serving-cell,</w:t>
      </w:r>
    </w:p>
    <w:p>
      <w:pPr>
        <w:pStyle w:val="65"/>
        <w:rPr>
          <w:rFonts w:cs="Arial"/>
          <w:lang w:eastAsia="ja-JP"/>
        </w:rPr>
      </w:pPr>
      <w:r>
        <w:rPr>
          <w:rFonts w:cs="Arial"/>
          <w:lang w:eastAsia="ja-JP"/>
        </w:rPr>
        <w:tab/>
      </w:r>
      <w:r>
        <w:rPr>
          <w:rFonts w:cs="Arial"/>
          <w:lang w:eastAsia="ja-JP"/>
        </w:rPr>
        <w:t>resource-optimisation-handover,</w:t>
      </w:r>
    </w:p>
    <w:p>
      <w:pPr>
        <w:pStyle w:val="65"/>
        <w:rPr>
          <w:rFonts w:cs="Arial"/>
          <w:lang w:eastAsia="ja-JP"/>
        </w:rPr>
      </w:pPr>
      <w:r>
        <w:rPr>
          <w:rFonts w:cs="Arial"/>
          <w:lang w:eastAsia="ja-JP"/>
        </w:rPr>
        <w:tab/>
      </w:r>
      <w:r>
        <w:rPr>
          <w:rFonts w:cs="Arial"/>
          <w:lang w:eastAsia="ja-JP"/>
        </w:rPr>
        <w:t>time-critical-handover,</w:t>
      </w:r>
    </w:p>
    <w:p>
      <w:pPr>
        <w:pStyle w:val="65"/>
        <w:rPr>
          <w:lang w:eastAsia="ja-JP"/>
        </w:rPr>
      </w:pPr>
      <w:r>
        <w:rPr>
          <w:lang w:eastAsia="ja-JP"/>
        </w:rPr>
        <w:tab/>
      </w:r>
      <w:r>
        <w:rPr>
          <w:lang w:eastAsia="ja-JP"/>
        </w:rPr>
        <w:t>t</w:t>
      </w:r>
      <w:r>
        <w:t>XnRELOCoverall-e</w:t>
      </w:r>
      <w:r>
        <w:rPr>
          <w:lang w:eastAsia="ja-JP"/>
        </w:rPr>
        <w:t>xpiry,</w:t>
      </w:r>
    </w:p>
    <w:p>
      <w:pPr>
        <w:pStyle w:val="65"/>
        <w:rPr>
          <w:lang w:eastAsia="ja-JP"/>
        </w:rPr>
      </w:pPr>
      <w:r>
        <w:tab/>
      </w:r>
      <w:r>
        <w:t>tXnRELOCprep</w:t>
      </w:r>
      <w:r>
        <w:rPr>
          <w:lang w:eastAsia="ja-JP"/>
        </w:rPr>
        <w:t>-expiry,</w:t>
      </w:r>
    </w:p>
    <w:p>
      <w:pPr>
        <w:pStyle w:val="65"/>
        <w:rPr>
          <w:lang w:eastAsia="ja-JP"/>
        </w:rPr>
      </w:pPr>
      <w:r>
        <w:rPr>
          <w:lang w:eastAsia="ja-JP"/>
        </w:rPr>
        <w:tab/>
      </w:r>
      <w:r>
        <w:rPr>
          <w:lang w:eastAsia="ja-JP"/>
        </w:rPr>
        <w:t>unknown-GUAMI-ID,</w:t>
      </w:r>
    </w:p>
    <w:p>
      <w:pPr>
        <w:pStyle w:val="65"/>
        <w:rPr>
          <w:lang w:eastAsia="ja-JP"/>
        </w:rPr>
      </w:pPr>
      <w:r>
        <w:rPr>
          <w:lang w:eastAsia="ja-JP"/>
        </w:rPr>
        <w:tab/>
      </w:r>
      <w:r>
        <w:rPr>
          <w:lang w:eastAsia="ja-JP"/>
        </w:rPr>
        <w:t>unknown-local-NG-RAN-node-UE-XnAP-ID,</w:t>
      </w:r>
    </w:p>
    <w:p>
      <w:pPr>
        <w:pStyle w:val="65"/>
        <w:rPr>
          <w:lang w:eastAsia="ja-JP"/>
        </w:rPr>
      </w:pPr>
      <w:r>
        <w:rPr>
          <w:lang w:eastAsia="ja-JP"/>
        </w:rPr>
        <w:tab/>
      </w:r>
      <w:r>
        <w:rPr>
          <w:lang w:eastAsia="ja-JP"/>
        </w:rPr>
        <w:t>inconsistent-remote-NG-RAN-node-UE-XnAP-ID,</w:t>
      </w:r>
    </w:p>
    <w:p>
      <w:pPr>
        <w:pStyle w:val="65"/>
        <w:rPr>
          <w:lang w:eastAsia="ja-JP"/>
        </w:rPr>
      </w:pPr>
      <w:r>
        <w:rPr>
          <w:lang w:eastAsia="ja-JP"/>
        </w:rPr>
        <w:tab/>
      </w:r>
      <w:r>
        <w:rPr>
          <w:lang w:eastAsia="ja-JP"/>
        </w:rPr>
        <w:t>encryption-and-or-integrity-protection-algorithms-not-supported,</w:t>
      </w:r>
    </w:p>
    <w:p>
      <w:pPr>
        <w:pStyle w:val="65"/>
        <w:rPr>
          <w:lang w:eastAsia="ja-JP"/>
        </w:rPr>
      </w:pPr>
      <w:r>
        <w:rPr>
          <w:lang w:eastAsia="ja-JP"/>
        </w:rPr>
        <w:tab/>
      </w:r>
      <w:r>
        <w:rPr>
          <w:lang w:eastAsia="ja-JP"/>
        </w:rPr>
        <w:t>protection-algorithms-not-supported,</w:t>
      </w:r>
    </w:p>
    <w:p>
      <w:pPr>
        <w:pStyle w:val="65"/>
        <w:rPr>
          <w:lang w:eastAsia="ja-JP"/>
        </w:rPr>
      </w:pPr>
      <w:r>
        <w:rPr>
          <w:lang w:eastAsia="ja-JP"/>
        </w:rPr>
        <w:tab/>
      </w:r>
      <w:r>
        <w:rPr>
          <w:lang w:eastAsia="ja-JP"/>
        </w:rPr>
        <w:t>multiple-PDU-session-ID-instances,</w:t>
      </w:r>
    </w:p>
    <w:p>
      <w:pPr>
        <w:pStyle w:val="65"/>
        <w:rPr>
          <w:lang w:eastAsia="ja-JP"/>
        </w:rPr>
      </w:pPr>
      <w:r>
        <w:rPr>
          <w:lang w:eastAsia="ja-JP"/>
        </w:rPr>
        <w:tab/>
      </w:r>
      <w:r>
        <w:rPr>
          <w:lang w:eastAsia="ja-JP"/>
        </w:rPr>
        <w:t>unknown-PDU-session-ID,</w:t>
      </w:r>
    </w:p>
    <w:p>
      <w:pPr>
        <w:pStyle w:val="65"/>
        <w:rPr>
          <w:lang w:eastAsia="ja-JP"/>
        </w:rPr>
      </w:pPr>
      <w:r>
        <w:rPr>
          <w:lang w:eastAsia="ja-JP"/>
        </w:rPr>
        <w:tab/>
      </w:r>
      <w:r>
        <w:rPr>
          <w:lang w:eastAsia="ja-JP"/>
        </w:rPr>
        <w:t>unknown-QoS-Flow-ID,</w:t>
      </w:r>
    </w:p>
    <w:p>
      <w:pPr>
        <w:pStyle w:val="65"/>
        <w:rPr>
          <w:lang w:eastAsia="ja-JP"/>
        </w:rPr>
      </w:pPr>
      <w:r>
        <w:rPr>
          <w:lang w:eastAsia="ja-JP"/>
        </w:rPr>
        <w:tab/>
      </w:r>
      <w:r>
        <w:rPr>
          <w:lang w:eastAsia="ja-JP"/>
        </w:rPr>
        <w:t>multiple-QoS-Flow-ID-instances,</w:t>
      </w:r>
    </w:p>
    <w:p>
      <w:pPr>
        <w:pStyle w:val="65"/>
        <w:rPr>
          <w:lang w:eastAsia="ja-JP"/>
        </w:rPr>
      </w:pPr>
      <w:r>
        <w:rPr>
          <w:lang w:eastAsia="ja-JP"/>
        </w:rPr>
        <w:tab/>
      </w:r>
      <w:r>
        <w:rPr>
          <w:lang w:eastAsia="ja-JP"/>
        </w:rPr>
        <w:t>switch-off-ongoing,</w:t>
      </w:r>
    </w:p>
    <w:p>
      <w:pPr>
        <w:pStyle w:val="65"/>
        <w:rPr>
          <w:lang w:eastAsia="ja-JP"/>
        </w:rPr>
      </w:pPr>
      <w:r>
        <w:rPr>
          <w:lang w:eastAsia="ja-JP"/>
        </w:rPr>
        <w:tab/>
      </w:r>
      <w:r>
        <w:rPr>
          <w:lang w:eastAsia="ja-JP"/>
        </w:rPr>
        <w:t>not-supported-5QI-value,</w:t>
      </w:r>
    </w:p>
    <w:p>
      <w:pPr>
        <w:pStyle w:val="65"/>
        <w:rPr>
          <w:lang w:eastAsia="ja-JP"/>
        </w:rPr>
      </w:pPr>
      <w:r>
        <w:tab/>
      </w:r>
      <w:r>
        <w:t>tXnDCoverall</w:t>
      </w:r>
      <w:r>
        <w:rPr>
          <w:lang w:eastAsia="ja-JP"/>
        </w:rPr>
        <w:t>-expiry,</w:t>
      </w:r>
    </w:p>
    <w:p>
      <w:pPr>
        <w:pStyle w:val="65"/>
        <w:rPr>
          <w:lang w:eastAsia="ja-JP"/>
        </w:rPr>
      </w:pPr>
      <w:r>
        <w:tab/>
      </w:r>
      <w:r>
        <w:t>tXnDCprep</w:t>
      </w:r>
      <w:r>
        <w:rPr>
          <w:lang w:eastAsia="ja-JP"/>
        </w:rPr>
        <w:t>-expiry,</w:t>
      </w:r>
    </w:p>
    <w:p>
      <w:pPr>
        <w:pStyle w:val="65"/>
        <w:rPr>
          <w:lang w:eastAsia="ja-JP"/>
        </w:rPr>
      </w:pPr>
      <w:r>
        <w:rPr>
          <w:lang w:eastAsia="ja-JP"/>
        </w:rPr>
        <w:tab/>
      </w:r>
      <w:r>
        <w:rPr>
          <w:lang w:eastAsia="ja-JP"/>
        </w:rPr>
        <w:t>action-desirable-for-radio-reasons,</w:t>
      </w:r>
    </w:p>
    <w:p>
      <w:pPr>
        <w:pStyle w:val="65"/>
        <w:rPr>
          <w:lang w:eastAsia="ja-JP"/>
        </w:rPr>
      </w:pPr>
      <w:r>
        <w:rPr>
          <w:lang w:eastAsia="ja-JP"/>
        </w:rPr>
        <w:tab/>
      </w:r>
      <w:r>
        <w:rPr>
          <w:lang w:eastAsia="ja-JP"/>
        </w:rPr>
        <w:t>reduce-load,</w:t>
      </w:r>
    </w:p>
    <w:p>
      <w:pPr>
        <w:pStyle w:val="65"/>
        <w:rPr>
          <w:lang w:eastAsia="ja-JP"/>
        </w:rPr>
      </w:pPr>
      <w:r>
        <w:rPr>
          <w:lang w:eastAsia="ja-JP"/>
        </w:rPr>
        <w:tab/>
      </w:r>
      <w:r>
        <w:rPr>
          <w:lang w:eastAsia="ja-JP"/>
        </w:rPr>
        <w:t>resource-optimisation,</w:t>
      </w:r>
    </w:p>
    <w:p>
      <w:pPr>
        <w:pStyle w:val="65"/>
        <w:rPr>
          <w:lang w:eastAsia="ja-JP"/>
        </w:rPr>
      </w:pPr>
      <w:r>
        <w:rPr>
          <w:lang w:eastAsia="ja-JP"/>
        </w:rPr>
        <w:tab/>
      </w:r>
      <w:r>
        <w:rPr>
          <w:lang w:eastAsia="ja-JP"/>
        </w:rPr>
        <w:t>time-critical-action,</w:t>
      </w:r>
    </w:p>
    <w:p>
      <w:pPr>
        <w:pStyle w:val="65"/>
        <w:rPr>
          <w:lang w:eastAsia="ja-JP"/>
        </w:rPr>
      </w:pPr>
      <w:r>
        <w:rPr>
          <w:lang w:eastAsia="ja-JP"/>
        </w:rPr>
        <w:tab/>
      </w:r>
      <w:r>
        <w:rPr>
          <w:lang w:eastAsia="ja-JP"/>
        </w:rPr>
        <w:t>target-not-allowed,</w:t>
      </w:r>
    </w:p>
    <w:p>
      <w:pPr>
        <w:pStyle w:val="65"/>
        <w:rPr>
          <w:lang w:eastAsia="ja-JP"/>
        </w:rPr>
      </w:pPr>
      <w:r>
        <w:rPr>
          <w:lang w:eastAsia="ja-JP"/>
        </w:rPr>
        <w:tab/>
      </w:r>
      <w:r>
        <w:rPr>
          <w:lang w:eastAsia="ja-JP"/>
        </w:rPr>
        <w:t>no-radio-resources-available,</w:t>
      </w:r>
    </w:p>
    <w:p>
      <w:pPr>
        <w:pStyle w:val="65"/>
        <w:rPr>
          <w:lang w:eastAsia="ja-JP"/>
        </w:rPr>
      </w:pPr>
      <w:r>
        <w:rPr>
          <w:lang w:eastAsia="ja-JP"/>
        </w:rPr>
        <w:tab/>
      </w:r>
      <w:r>
        <w:rPr>
          <w:lang w:eastAsia="ja-JP"/>
        </w:rPr>
        <w:t>invalid-QoS-combination,</w:t>
      </w:r>
    </w:p>
    <w:p>
      <w:pPr>
        <w:pStyle w:val="65"/>
        <w:rPr>
          <w:lang w:eastAsia="ja-JP"/>
        </w:rPr>
      </w:pPr>
      <w:r>
        <w:rPr>
          <w:lang w:eastAsia="ja-JP"/>
        </w:rPr>
        <w:tab/>
      </w:r>
      <w:r>
        <w:rPr>
          <w:lang w:eastAsia="ja-JP"/>
        </w:rPr>
        <w:t>encryption-algorithms-not-supported,</w:t>
      </w:r>
    </w:p>
    <w:p>
      <w:pPr>
        <w:pStyle w:val="65"/>
        <w:rPr>
          <w:lang w:eastAsia="ja-JP"/>
        </w:rPr>
      </w:pPr>
      <w:r>
        <w:rPr>
          <w:lang w:eastAsia="ja-JP"/>
        </w:rPr>
        <w:tab/>
      </w:r>
      <w:r>
        <w:rPr>
          <w:lang w:eastAsia="ja-JP"/>
        </w:rPr>
        <w:t>procedure-cancelled,</w:t>
      </w:r>
    </w:p>
    <w:p>
      <w:pPr>
        <w:pStyle w:val="65"/>
        <w:rPr>
          <w:lang w:eastAsia="ja-JP"/>
        </w:rPr>
      </w:pPr>
      <w:r>
        <w:rPr>
          <w:lang w:eastAsia="ja-JP"/>
        </w:rPr>
        <w:tab/>
      </w:r>
      <w:r>
        <w:rPr>
          <w:lang w:eastAsia="ja-JP"/>
        </w:rPr>
        <w:t>rRM-purpose,</w:t>
      </w:r>
    </w:p>
    <w:p>
      <w:pPr>
        <w:pStyle w:val="65"/>
        <w:rPr>
          <w:lang w:eastAsia="ja-JP"/>
        </w:rPr>
      </w:pPr>
      <w:r>
        <w:rPr>
          <w:lang w:eastAsia="ja-JP"/>
        </w:rPr>
        <w:tab/>
      </w:r>
      <w:r>
        <w:rPr>
          <w:lang w:eastAsia="ja-JP"/>
        </w:rPr>
        <w:t>improve-user-bit-rate,</w:t>
      </w:r>
    </w:p>
    <w:p>
      <w:pPr>
        <w:pStyle w:val="65"/>
        <w:rPr>
          <w:lang w:eastAsia="ja-JP"/>
        </w:rPr>
      </w:pPr>
      <w:r>
        <w:rPr>
          <w:lang w:eastAsia="ja-JP"/>
        </w:rPr>
        <w:tab/>
      </w:r>
      <w:r>
        <w:rPr>
          <w:lang w:eastAsia="ja-JP"/>
        </w:rPr>
        <w:t>user-inactivity,</w:t>
      </w:r>
    </w:p>
    <w:p>
      <w:pPr>
        <w:pStyle w:val="65"/>
        <w:rPr>
          <w:lang w:eastAsia="ja-JP"/>
        </w:rPr>
      </w:pPr>
      <w:r>
        <w:rPr>
          <w:lang w:eastAsia="ja-JP"/>
        </w:rPr>
        <w:tab/>
      </w:r>
      <w:r>
        <w:rPr>
          <w:lang w:eastAsia="ja-JP"/>
        </w:rPr>
        <w:t>radio-connection-with-UE-lost,</w:t>
      </w:r>
    </w:p>
    <w:p>
      <w:pPr>
        <w:pStyle w:val="65"/>
        <w:rPr>
          <w:lang w:eastAsia="ja-JP"/>
        </w:rPr>
      </w:pPr>
      <w:r>
        <w:rPr>
          <w:lang w:eastAsia="ja-JP"/>
        </w:rPr>
        <w:tab/>
      </w:r>
      <w:r>
        <w:rPr>
          <w:lang w:eastAsia="ja-JP"/>
        </w:rPr>
        <w:t>failure-in-the-radio-interface-procedure,</w:t>
      </w:r>
    </w:p>
    <w:p>
      <w:pPr>
        <w:pStyle w:val="65"/>
        <w:rPr>
          <w:lang w:eastAsia="ja-JP"/>
        </w:rPr>
      </w:pPr>
      <w:r>
        <w:rPr>
          <w:lang w:eastAsia="ja-JP"/>
        </w:rPr>
        <w:tab/>
      </w:r>
      <w:r>
        <w:rPr>
          <w:lang w:eastAsia="ja-JP"/>
        </w:rPr>
        <w:t>bearer-option-not-supported,</w:t>
      </w:r>
    </w:p>
    <w:p>
      <w:pPr>
        <w:pStyle w:val="65"/>
        <w:rPr>
          <w:rFonts w:cs="Arial"/>
          <w:lang w:eastAsia="ja-JP"/>
        </w:rPr>
      </w:pPr>
      <w:r>
        <w:rPr>
          <w:rFonts w:cs="Arial"/>
          <w:lang w:eastAsia="ja-JP"/>
        </w:rPr>
        <w:tab/>
      </w:r>
      <w:r>
        <w:rPr>
          <w:rFonts w:cs="Arial"/>
          <w:lang w:eastAsia="ja-JP"/>
        </w:rPr>
        <w:t>up-integrity-protection-not-possible,</w:t>
      </w:r>
    </w:p>
    <w:p>
      <w:pPr>
        <w:pStyle w:val="65"/>
        <w:rPr>
          <w:rFonts w:cs="Arial"/>
          <w:lang w:eastAsia="ja-JP"/>
        </w:rPr>
      </w:pPr>
      <w:r>
        <w:rPr>
          <w:rFonts w:cs="Arial"/>
          <w:lang w:eastAsia="ja-JP"/>
        </w:rPr>
        <w:tab/>
      </w:r>
      <w:r>
        <w:rPr>
          <w:rFonts w:cs="Arial"/>
          <w:lang w:eastAsia="ja-JP"/>
        </w:rPr>
        <w:t>up-confidentiality-protection-not-possible,</w:t>
      </w:r>
    </w:p>
    <w:p>
      <w:pPr>
        <w:pStyle w:val="65"/>
        <w:rPr>
          <w:rFonts w:cs="Arial"/>
          <w:lang w:eastAsia="ja-JP"/>
        </w:rPr>
      </w:pPr>
      <w:r>
        <w:rPr>
          <w:rFonts w:cs="Arial"/>
          <w:lang w:eastAsia="ja-JP"/>
        </w:rPr>
        <w:tab/>
      </w:r>
      <w:r>
        <w:rPr>
          <w:rFonts w:cs="Arial"/>
          <w:lang w:eastAsia="ja-JP"/>
        </w:rPr>
        <w:t>resources-not-available-for-the-slice-s,</w:t>
      </w:r>
    </w:p>
    <w:p>
      <w:pPr>
        <w:pStyle w:val="65"/>
        <w:rPr>
          <w:rFonts w:cs="Arial"/>
          <w:lang w:eastAsia="ja-JP"/>
        </w:rPr>
      </w:pPr>
      <w:r>
        <w:rPr>
          <w:rFonts w:cs="Arial"/>
          <w:lang w:eastAsia="ja-JP"/>
        </w:rPr>
        <w:tab/>
      </w:r>
      <w:r>
        <w:rPr>
          <w:rFonts w:cs="Arial"/>
          <w:lang w:eastAsia="ja-JP"/>
        </w:rPr>
        <w:t>ue-max-IP-data-rate-reason,</w:t>
      </w:r>
    </w:p>
    <w:p>
      <w:pPr>
        <w:pStyle w:val="65"/>
        <w:rPr>
          <w:rFonts w:cs="Arial"/>
          <w:lang w:eastAsia="ja-JP"/>
        </w:rPr>
      </w:pPr>
      <w:r>
        <w:rPr>
          <w:rFonts w:cs="Arial"/>
          <w:lang w:eastAsia="ja-JP"/>
        </w:rPr>
        <w:tab/>
      </w:r>
      <w:r>
        <w:rPr>
          <w:rFonts w:cs="Arial"/>
          <w:lang w:eastAsia="ja-JP"/>
        </w:rPr>
        <w:t>cP-integrity-protection-failure,</w:t>
      </w:r>
    </w:p>
    <w:p>
      <w:pPr>
        <w:pStyle w:val="65"/>
        <w:rPr>
          <w:rFonts w:cs="Arial"/>
          <w:lang w:eastAsia="ja-JP"/>
        </w:rPr>
      </w:pPr>
      <w:r>
        <w:rPr>
          <w:rFonts w:cs="Arial"/>
          <w:lang w:eastAsia="ja-JP"/>
        </w:rPr>
        <w:tab/>
      </w:r>
      <w:r>
        <w:rPr>
          <w:rFonts w:cs="Arial"/>
          <w:lang w:eastAsia="ja-JP"/>
        </w:rPr>
        <w:t>uP-integrity-protection-failure,</w:t>
      </w:r>
    </w:p>
    <w:p>
      <w:pPr>
        <w:pStyle w:val="65"/>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5"/>
        <w:rPr>
          <w:snapToGrid w:val="0"/>
        </w:rPr>
      </w:pPr>
      <w:r>
        <w:rPr>
          <w:snapToGrid w:val="0"/>
        </w:rPr>
        <w:tab/>
      </w:r>
      <w:r>
        <w:rPr>
          <w:snapToGrid w:val="0"/>
        </w:rPr>
        <w:t>mN-Mobility,</w:t>
      </w:r>
    </w:p>
    <w:p>
      <w:pPr>
        <w:pStyle w:val="65"/>
        <w:rPr>
          <w:snapToGrid w:val="0"/>
        </w:rPr>
      </w:pPr>
      <w:r>
        <w:rPr>
          <w:snapToGrid w:val="0"/>
        </w:rPr>
        <w:tab/>
      </w:r>
      <w:r>
        <w:rPr>
          <w:snapToGrid w:val="0"/>
        </w:rPr>
        <w:t>sN-Mobility,</w:t>
      </w:r>
    </w:p>
    <w:p>
      <w:pPr>
        <w:pStyle w:val="65"/>
        <w:rPr>
          <w:snapToGrid w:val="0"/>
        </w:rPr>
      </w:pPr>
      <w:r>
        <w:rPr>
          <w:snapToGrid w:val="0"/>
        </w:rPr>
        <w:tab/>
      </w:r>
      <w:r>
        <w:rPr>
          <w:snapToGrid w:val="0"/>
        </w:rPr>
        <w:t>count-reaches-max-value,</w:t>
      </w:r>
    </w:p>
    <w:p>
      <w:pPr>
        <w:pStyle w:val="65"/>
      </w:pPr>
      <w:r>
        <w:tab/>
      </w:r>
      <w:r>
        <w:t>unknown-old-</w:t>
      </w:r>
      <w:r>
        <w:rPr>
          <w:lang w:eastAsia="ja-JP"/>
        </w:rPr>
        <w:t>NG-RAN-node</w:t>
      </w:r>
      <w:r>
        <w:t>-UE-XnAP-ID,</w:t>
      </w:r>
    </w:p>
    <w:p>
      <w:pPr>
        <w:pStyle w:val="65"/>
      </w:pPr>
      <w:r>
        <w:tab/>
      </w:r>
      <w:r>
        <w:t>pDCP-Overload,</w:t>
      </w:r>
    </w:p>
    <w:p>
      <w:pPr>
        <w:pStyle w:val="65"/>
        <w:rPr>
          <w:lang w:eastAsia="zh-CN"/>
        </w:rPr>
      </w:pPr>
      <w:r>
        <w:tab/>
      </w:r>
      <w:r>
        <w:rPr>
          <w:lang w:eastAsia="zh-CN"/>
        </w:rPr>
        <w:t>drb-id-not-available,</w:t>
      </w:r>
    </w:p>
    <w:p>
      <w:pPr>
        <w:pStyle w:val="65"/>
        <w:rPr>
          <w:rFonts w:cs="Arial"/>
          <w:lang w:eastAsia="ja-JP"/>
        </w:rPr>
      </w:pPr>
      <w:r>
        <w:rPr>
          <w:snapToGrid w:val="0"/>
        </w:rPr>
        <w:tab/>
      </w:r>
      <w:r>
        <w:rPr>
          <w:rFonts w:cs="Arial"/>
          <w:lang w:eastAsia="ja-JP"/>
        </w:rPr>
        <w:t>unspecified,</w:t>
      </w:r>
    </w:p>
    <w:p>
      <w:pPr>
        <w:pStyle w:val="65"/>
        <w:rPr>
          <w:rFonts w:cs="Arial"/>
          <w:lang w:eastAsia="ja-JP"/>
        </w:rPr>
      </w:pPr>
      <w:r>
        <w:rPr>
          <w:rFonts w:cs="Arial"/>
          <w:lang w:eastAsia="ja-JP"/>
        </w:rPr>
        <w:tab/>
      </w:r>
      <w:r>
        <w:rPr>
          <w:rFonts w:cs="Arial"/>
          <w:lang w:eastAsia="ja-JP"/>
        </w:rPr>
        <w:t>...,</w:t>
      </w:r>
    </w:p>
    <w:p>
      <w:pPr>
        <w:pStyle w:val="65"/>
        <w:rPr>
          <w:rFonts w:cs="Arial"/>
          <w:lang w:eastAsia="ja-JP"/>
        </w:rPr>
      </w:pPr>
      <w:r>
        <w:rPr>
          <w:rFonts w:cs="Arial"/>
          <w:lang w:eastAsia="ja-JP"/>
        </w:rPr>
        <w:tab/>
      </w:r>
      <w:r>
        <w:rPr>
          <w:rFonts w:cs="Arial"/>
          <w:lang w:eastAsia="ja-JP"/>
        </w:rPr>
        <w:t>ue-context-id-not-known,</w:t>
      </w:r>
    </w:p>
    <w:p>
      <w:pPr>
        <w:pStyle w:val="65"/>
        <w:rPr>
          <w:rFonts w:cs="Arial"/>
          <w:lang w:eastAsia="ja-JP"/>
        </w:rPr>
      </w:pPr>
      <w:r>
        <w:rPr>
          <w:rFonts w:cs="Arial"/>
          <w:lang w:eastAsia="ja-JP"/>
        </w:rPr>
        <w:tab/>
      </w:r>
      <w:r>
        <w:rPr>
          <w:rFonts w:cs="Arial"/>
          <w:lang w:eastAsia="ja-JP"/>
        </w:rPr>
        <w:t>non-relocation-of-context,</w:t>
      </w:r>
    </w:p>
    <w:p>
      <w:pPr>
        <w:pStyle w:val="65"/>
        <w:rPr>
          <w:rFonts w:cs="Arial"/>
          <w:lang w:eastAsia="ja-JP"/>
        </w:rPr>
      </w:pPr>
      <w:r>
        <w:rPr>
          <w:rFonts w:cs="Arial"/>
          <w:lang w:eastAsia="ja-JP"/>
        </w:rPr>
        <w:tab/>
      </w:r>
      <w:r>
        <w:rPr>
          <w:rFonts w:cs="Arial"/>
          <w:lang w:eastAsia="ja-JP"/>
        </w:rPr>
        <w:t>cho-cpc-resources-tobechanged,</w:t>
      </w:r>
    </w:p>
    <w:p>
      <w:pPr>
        <w:pStyle w:val="65"/>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5"/>
        <w:rPr>
          <w:rFonts w:hint="eastAsia" w:eastAsia="宋体"/>
          <w:lang w:val="en-US" w:eastAsia="zh-CN"/>
        </w:rPr>
      </w:pPr>
      <w:r>
        <w:tab/>
      </w:r>
      <w:r>
        <w:t>npn-access-denied</w:t>
      </w:r>
      <w:ins w:id="194" w:author="ZTE" w:date="2020-08-26T11:14:33Z">
        <w:r>
          <w:rPr>
            <w:rFonts w:hint="eastAsia" w:eastAsia="宋体"/>
            <w:lang w:val="en-US" w:eastAsia="zh-CN"/>
          </w:rPr>
          <w:t>,</w:t>
        </w:r>
      </w:ins>
    </w:p>
    <w:p>
      <w:pPr>
        <w:pStyle w:val="65"/>
        <w:rPr>
          <w:ins w:id="195" w:author="ZTE" w:date="2020-08-26T11:15:55Z"/>
          <w:rFonts w:hint="default" w:eastAsia="宋体"/>
          <w:lang w:val="en-US" w:eastAsia="zh-CN"/>
        </w:rPr>
      </w:pPr>
      <w:r>
        <w:rPr>
          <w:rFonts w:hint="eastAsia" w:eastAsia="宋体"/>
          <w:lang w:val="en-US" w:eastAsia="zh-CN"/>
        </w:rPr>
        <w:t xml:space="preserve">    </w:t>
      </w:r>
      <w:ins w:id="196" w:author="ZTE" w:date="2020-08-26T11:22:56Z">
        <w:r>
          <w:rPr>
            <w:rFonts w:hint="eastAsia" w:eastAsia="宋体"/>
            <w:lang w:val="en-US" w:eastAsia="zh-CN"/>
          </w:rPr>
          <w:t>r</w:t>
        </w:r>
      </w:ins>
      <w:ins w:id="197" w:author="ZTE" w:date="2020-08-26T11:22:30Z">
        <w:r>
          <w:rPr>
            <w:rFonts w:hint="eastAsia" w:eastAsia="宋体"/>
            <w:lang w:val="en-US" w:eastAsia="zh-CN"/>
          </w:rPr>
          <w:t>epor</w:t>
        </w:r>
      </w:ins>
      <w:ins w:id="198" w:author="ZTE" w:date="2020-08-26T11:22:31Z">
        <w:r>
          <w:rPr>
            <w:rFonts w:hint="eastAsia" w:eastAsia="宋体"/>
            <w:lang w:val="en-US" w:eastAsia="zh-CN"/>
          </w:rPr>
          <w:t>t-</w:t>
        </w:r>
      </w:ins>
      <w:ins w:id="199" w:author="ZTE" w:date="2020-08-26T11:22:32Z">
        <w:r>
          <w:rPr>
            <w:rFonts w:hint="eastAsia" w:eastAsia="宋体"/>
            <w:lang w:val="en-US" w:eastAsia="zh-CN"/>
          </w:rPr>
          <w:t>cha</w:t>
        </w:r>
      </w:ins>
      <w:ins w:id="200" w:author="ZTE" w:date="2020-08-26T11:22:33Z">
        <w:r>
          <w:rPr>
            <w:rFonts w:hint="eastAsia" w:eastAsia="宋体"/>
            <w:lang w:val="en-US" w:eastAsia="zh-CN"/>
          </w:rPr>
          <w:t>ra</w:t>
        </w:r>
      </w:ins>
      <w:ins w:id="201" w:author="ZTE" w:date="2020-08-26T11:22:34Z">
        <w:r>
          <w:rPr>
            <w:rFonts w:hint="eastAsia" w:eastAsia="宋体"/>
            <w:lang w:val="en-US" w:eastAsia="zh-CN"/>
          </w:rPr>
          <w:t>ct</w:t>
        </w:r>
      </w:ins>
      <w:ins w:id="202" w:author="ZTE" w:date="2020-08-26T11:22:35Z">
        <w:r>
          <w:rPr>
            <w:rFonts w:hint="eastAsia" w:eastAsia="宋体"/>
            <w:lang w:val="en-US" w:eastAsia="zh-CN"/>
          </w:rPr>
          <w:t>eri</w:t>
        </w:r>
      </w:ins>
      <w:ins w:id="203" w:author="ZTE" w:date="2020-08-26T11:22:36Z">
        <w:r>
          <w:rPr>
            <w:rFonts w:hint="eastAsia" w:eastAsia="宋体"/>
            <w:lang w:val="en-US" w:eastAsia="zh-CN"/>
          </w:rPr>
          <w:t>st</w:t>
        </w:r>
      </w:ins>
      <w:ins w:id="204" w:author="ZTE" w:date="2020-08-26T11:22:39Z">
        <w:r>
          <w:rPr>
            <w:rFonts w:hint="eastAsia" w:eastAsia="宋体"/>
            <w:lang w:val="en-US" w:eastAsia="zh-CN"/>
          </w:rPr>
          <w:t>i</w:t>
        </w:r>
      </w:ins>
      <w:ins w:id="205" w:author="ZTE" w:date="2020-08-26T11:22:40Z">
        <w:r>
          <w:rPr>
            <w:rFonts w:hint="eastAsia" w:eastAsia="宋体"/>
            <w:lang w:val="en-US" w:eastAsia="zh-CN"/>
          </w:rPr>
          <w:t>cs</w:t>
        </w:r>
      </w:ins>
      <w:ins w:id="206" w:author="ZTE" w:date="2020-08-26T11:22:41Z">
        <w:r>
          <w:rPr>
            <w:rFonts w:hint="eastAsia" w:eastAsia="宋体"/>
            <w:lang w:val="en-US" w:eastAsia="zh-CN"/>
          </w:rPr>
          <w:t>-</w:t>
        </w:r>
      </w:ins>
      <w:ins w:id="207" w:author="ZTE" w:date="2020-08-26T11:22:43Z">
        <w:r>
          <w:rPr>
            <w:rFonts w:hint="eastAsia" w:eastAsia="宋体"/>
            <w:lang w:val="en-US" w:eastAsia="zh-CN"/>
          </w:rPr>
          <w:t>emp</w:t>
        </w:r>
      </w:ins>
      <w:ins w:id="208" w:author="ZTE" w:date="2020-08-26T11:22:44Z">
        <w:r>
          <w:rPr>
            <w:rFonts w:hint="eastAsia" w:eastAsia="宋体"/>
            <w:lang w:val="en-US" w:eastAsia="zh-CN"/>
          </w:rPr>
          <w:t>t</w:t>
        </w:r>
      </w:ins>
      <w:ins w:id="209" w:author="ZTE" w:date="2020-08-26T11:22:45Z">
        <w:r>
          <w:rPr>
            <w:rFonts w:hint="eastAsia" w:eastAsia="宋体"/>
            <w:lang w:val="en-US" w:eastAsia="zh-CN"/>
          </w:rPr>
          <w:t>y</w:t>
        </w:r>
      </w:ins>
      <w:ins w:id="210" w:author="ZTE" w:date="2020-08-26T11:22:46Z">
        <w:r>
          <w:rPr>
            <w:rFonts w:hint="eastAsia" w:eastAsia="宋体"/>
            <w:lang w:val="en-US" w:eastAsia="zh-CN"/>
          </w:rPr>
          <w:t>,</w:t>
        </w:r>
      </w:ins>
    </w:p>
    <w:p>
      <w:pPr>
        <w:pStyle w:val="65"/>
        <w:ind w:firstLine="384"/>
        <w:rPr>
          <w:ins w:id="211" w:author="ZTE" w:date="2020-08-26T11:19:36Z"/>
          <w:rFonts w:hint="eastAsia" w:eastAsia="宋体"/>
          <w:lang w:val="en-US" w:eastAsia="zh-CN"/>
        </w:rPr>
      </w:pPr>
      <w:ins w:id="212" w:author="ZTE" w:date="2020-08-26T11:21:45Z">
        <w:r>
          <w:rPr>
            <w:rFonts w:hint="eastAsia" w:eastAsia="宋体"/>
            <w:lang w:val="en-US" w:eastAsia="zh-CN"/>
          </w:rPr>
          <w:t>e</w:t>
        </w:r>
      </w:ins>
      <w:ins w:id="213" w:author="ZTE" w:date="2020-08-26T11:18:41Z">
        <w:r>
          <w:rPr>
            <w:rFonts w:hint="eastAsia" w:eastAsia="宋体"/>
            <w:lang w:val="en-US" w:eastAsia="zh-CN"/>
          </w:rPr>
          <w:t>x</w:t>
        </w:r>
      </w:ins>
      <w:ins w:id="214" w:author="ZTE" w:date="2020-08-26T11:18:42Z">
        <w:r>
          <w:rPr>
            <w:rFonts w:hint="eastAsia" w:eastAsia="宋体"/>
            <w:lang w:val="en-US" w:eastAsia="zh-CN"/>
          </w:rPr>
          <w:t>isti</w:t>
        </w:r>
      </w:ins>
      <w:ins w:id="215" w:author="ZTE" w:date="2020-08-26T11:18:43Z">
        <w:r>
          <w:rPr>
            <w:rFonts w:hint="eastAsia" w:eastAsia="宋体"/>
            <w:lang w:val="en-US" w:eastAsia="zh-CN"/>
          </w:rPr>
          <w:t>ng</w:t>
        </w:r>
      </w:ins>
      <w:ins w:id="216" w:author="ZTE" w:date="2020-08-26T11:18:44Z">
        <w:r>
          <w:rPr>
            <w:rFonts w:hint="eastAsia" w:eastAsia="宋体"/>
            <w:lang w:val="en-US" w:eastAsia="zh-CN"/>
          </w:rPr>
          <w:t>-</w:t>
        </w:r>
      </w:ins>
      <w:ins w:id="217" w:author="ZTE" w:date="2020-08-26T11:18:46Z">
        <w:r>
          <w:rPr>
            <w:rFonts w:hint="eastAsia" w:eastAsia="宋体"/>
            <w:lang w:val="en-US" w:eastAsia="zh-CN"/>
          </w:rPr>
          <w:t>mea</w:t>
        </w:r>
      </w:ins>
      <w:ins w:id="218" w:author="ZTE" w:date="2020-08-26T11:18:47Z">
        <w:r>
          <w:rPr>
            <w:rFonts w:hint="eastAsia" w:eastAsia="宋体"/>
            <w:lang w:val="en-US" w:eastAsia="zh-CN"/>
          </w:rPr>
          <w:t>sureme</w:t>
        </w:r>
      </w:ins>
      <w:ins w:id="219" w:author="ZTE" w:date="2020-08-26T11:18:48Z">
        <w:r>
          <w:rPr>
            <w:rFonts w:hint="eastAsia" w:eastAsia="宋体"/>
            <w:lang w:val="en-US" w:eastAsia="zh-CN"/>
          </w:rPr>
          <w:t>nt</w:t>
        </w:r>
      </w:ins>
      <w:ins w:id="220" w:author="ZTE" w:date="2020-08-26T11:18:49Z">
        <w:r>
          <w:rPr>
            <w:rFonts w:hint="eastAsia" w:eastAsia="宋体"/>
            <w:lang w:val="en-US" w:eastAsia="zh-CN"/>
          </w:rPr>
          <w:t>-</w:t>
        </w:r>
      </w:ins>
      <w:ins w:id="221" w:author="ZTE" w:date="2020-08-26T11:19:34Z">
        <w:r>
          <w:rPr>
            <w:rFonts w:hint="eastAsia" w:eastAsia="宋体"/>
            <w:lang w:val="en-US" w:eastAsia="zh-CN"/>
          </w:rPr>
          <w:t>ID</w:t>
        </w:r>
      </w:ins>
      <w:ins w:id="222" w:author="ZTE" w:date="2020-08-26T11:18:54Z">
        <w:r>
          <w:rPr>
            <w:rFonts w:hint="eastAsia" w:eastAsia="宋体"/>
            <w:lang w:val="en-US" w:eastAsia="zh-CN"/>
          </w:rPr>
          <w:t>,</w:t>
        </w:r>
      </w:ins>
    </w:p>
    <w:p>
      <w:pPr>
        <w:pStyle w:val="65"/>
        <w:ind w:firstLine="384"/>
        <w:rPr>
          <w:ins w:id="223" w:author="ZTE" w:date="2020-08-26T11:21:00Z"/>
          <w:rFonts w:hint="eastAsia" w:eastAsia="宋体"/>
          <w:lang w:val="en-US" w:eastAsia="zh-CN"/>
        </w:rPr>
      </w:pPr>
      <w:ins w:id="224" w:author="ZTE" w:date="2020-08-26T11:21:51Z">
        <w:r>
          <w:rPr>
            <w:rFonts w:hint="eastAsia" w:eastAsia="宋体"/>
            <w:lang w:val="en-US" w:eastAsia="zh-CN"/>
          </w:rPr>
          <w:t>m</w:t>
        </w:r>
      </w:ins>
      <w:ins w:id="225" w:author="ZTE" w:date="2020-08-26T11:20:24Z">
        <w:r>
          <w:rPr>
            <w:rFonts w:hint="eastAsia" w:eastAsia="宋体"/>
            <w:lang w:val="en-US" w:eastAsia="zh-CN"/>
          </w:rPr>
          <w:t>e</w:t>
        </w:r>
      </w:ins>
      <w:ins w:id="226" w:author="ZTE" w:date="2020-08-26T11:20:25Z">
        <w:r>
          <w:rPr>
            <w:rFonts w:hint="eastAsia" w:eastAsia="宋体"/>
            <w:lang w:val="en-US" w:eastAsia="zh-CN"/>
          </w:rPr>
          <w:t>a</w:t>
        </w:r>
      </w:ins>
      <w:ins w:id="227" w:author="ZTE" w:date="2020-08-26T11:20:27Z">
        <w:r>
          <w:rPr>
            <w:rFonts w:hint="eastAsia" w:eastAsia="宋体"/>
            <w:lang w:val="en-US" w:eastAsia="zh-CN"/>
          </w:rPr>
          <w:t>sur</w:t>
        </w:r>
      </w:ins>
      <w:ins w:id="228" w:author="ZTE" w:date="2020-08-26T11:20:28Z">
        <w:r>
          <w:rPr>
            <w:rFonts w:hint="eastAsia" w:eastAsia="宋体"/>
            <w:lang w:val="en-US" w:eastAsia="zh-CN"/>
          </w:rPr>
          <w:t>eme</w:t>
        </w:r>
      </w:ins>
      <w:ins w:id="229" w:author="ZTE" w:date="2020-08-26T11:20:29Z">
        <w:r>
          <w:rPr>
            <w:rFonts w:hint="eastAsia" w:eastAsia="宋体"/>
            <w:lang w:val="en-US" w:eastAsia="zh-CN"/>
          </w:rPr>
          <w:t>nt</w:t>
        </w:r>
      </w:ins>
      <w:ins w:id="230" w:author="ZTE" w:date="2020-08-26T11:20:34Z">
        <w:r>
          <w:rPr>
            <w:rFonts w:hint="eastAsia" w:eastAsia="宋体"/>
            <w:lang w:val="en-US" w:eastAsia="zh-CN"/>
          </w:rPr>
          <w:t>-t</w:t>
        </w:r>
      </w:ins>
      <w:ins w:id="231" w:author="ZTE" w:date="2020-08-26T11:20:35Z">
        <w:r>
          <w:rPr>
            <w:rFonts w:hint="eastAsia" w:eastAsia="宋体"/>
            <w:lang w:val="en-US" w:eastAsia="zh-CN"/>
          </w:rPr>
          <w:t>empo</w:t>
        </w:r>
      </w:ins>
      <w:ins w:id="232" w:author="ZTE" w:date="2020-08-26T11:20:37Z">
        <w:r>
          <w:rPr>
            <w:rFonts w:hint="eastAsia" w:eastAsia="宋体"/>
            <w:lang w:val="en-US" w:eastAsia="zh-CN"/>
          </w:rPr>
          <w:t>ra</w:t>
        </w:r>
      </w:ins>
      <w:ins w:id="233" w:author="ZTE" w:date="2020-08-26T11:20:38Z">
        <w:r>
          <w:rPr>
            <w:rFonts w:hint="eastAsia" w:eastAsia="宋体"/>
            <w:lang w:val="en-US" w:eastAsia="zh-CN"/>
          </w:rPr>
          <w:t>r</w:t>
        </w:r>
      </w:ins>
      <w:ins w:id="234" w:author="ZTE" w:date="2020-08-26T11:20:40Z">
        <w:r>
          <w:rPr>
            <w:rFonts w:hint="eastAsia" w:eastAsia="宋体"/>
            <w:lang w:val="en-US" w:eastAsia="zh-CN"/>
          </w:rPr>
          <w:t>i</w:t>
        </w:r>
      </w:ins>
      <w:ins w:id="235" w:author="ZTE" w:date="2020-08-26T11:20:47Z">
        <w:r>
          <w:rPr>
            <w:rFonts w:hint="eastAsia" w:eastAsia="宋体"/>
            <w:lang w:val="en-US" w:eastAsia="zh-CN"/>
          </w:rPr>
          <w:t>l</w:t>
        </w:r>
      </w:ins>
      <w:ins w:id="236" w:author="ZTE" w:date="2020-08-26T11:20:48Z">
        <w:r>
          <w:rPr>
            <w:rFonts w:hint="eastAsia" w:eastAsia="宋体"/>
            <w:lang w:val="en-US" w:eastAsia="zh-CN"/>
          </w:rPr>
          <w:t>y</w:t>
        </w:r>
      </w:ins>
      <w:ins w:id="237" w:author="ZTE" w:date="2020-08-26T11:20:50Z">
        <w:r>
          <w:rPr>
            <w:rFonts w:hint="eastAsia" w:eastAsia="宋体"/>
            <w:lang w:val="en-US" w:eastAsia="zh-CN"/>
          </w:rPr>
          <w:t>-no</w:t>
        </w:r>
      </w:ins>
      <w:ins w:id="238" w:author="ZTE" w:date="2020-08-26T11:20:51Z">
        <w:r>
          <w:rPr>
            <w:rFonts w:hint="eastAsia" w:eastAsia="宋体"/>
            <w:lang w:val="en-US" w:eastAsia="zh-CN"/>
          </w:rPr>
          <w:t>t-</w:t>
        </w:r>
      </w:ins>
      <w:ins w:id="239" w:author="ZTE" w:date="2020-08-26T11:20:52Z">
        <w:r>
          <w:rPr>
            <w:rFonts w:hint="eastAsia" w:eastAsia="宋体"/>
            <w:lang w:val="en-US" w:eastAsia="zh-CN"/>
          </w:rPr>
          <w:t>a</w:t>
        </w:r>
      </w:ins>
      <w:ins w:id="240" w:author="ZTE" w:date="2020-08-26T11:20:53Z">
        <w:r>
          <w:rPr>
            <w:rFonts w:hint="eastAsia" w:eastAsia="宋体"/>
            <w:lang w:val="en-US" w:eastAsia="zh-CN"/>
          </w:rPr>
          <w:t>v</w:t>
        </w:r>
      </w:ins>
      <w:ins w:id="241" w:author="ZTE" w:date="2020-08-26T11:20:54Z">
        <w:r>
          <w:rPr>
            <w:rFonts w:hint="eastAsia" w:eastAsia="宋体"/>
            <w:lang w:val="en-US" w:eastAsia="zh-CN"/>
          </w:rPr>
          <w:t>a</w:t>
        </w:r>
      </w:ins>
      <w:ins w:id="242" w:author="ZTE" w:date="2020-08-26T11:20:56Z">
        <w:r>
          <w:rPr>
            <w:rFonts w:hint="eastAsia" w:eastAsia="宋体"/>
            <w:lang w:val="en-US" w:eastAsia="zh-CN"/>
          </w:rPr>
          <w:t>ilab</w:t>
        </w:r>
      </w:ins>
      <w:ins w:id="243" w:author="ZTE" w:date="2020-08-26T11:20:57Z">
        <w:r>
          <w:rPr>
            <w:rFonts w:hint="eastAsia" w:eastAsia="宋体"/>
            <w:lang w:val="en-US" w:eastAsia="zh-CN"/>
          </w:rPr>
          <w:t>le</w:t>
        </w:r>
      </w:ins>
      <w:ins w:id="244" w:author="ZTE" w:date="2020-08-26T11:20:59Z">
        <w:r>
          <w:rPr>
            <w:rFonts w:hint="eastAsia" w:eastAsia="宋体"/>
            <w:lang w:val="en-US" w:eastAsia="zh-CN"/>
          </w:rPr>
          <w:t>,</w:t>
        </w:r>
      </w:ins>
    </w:p>
    <w:p>
      <w:pPr>
        <w:pStyle w:val="65"/>
        <w:ind w:firstLine="384"/>
        <w:rPr>
          <w:rFonts w:hint="default" w:eastAsia="宋体"/>
          <w:lang w:val="en-US" w:eastAsia="zh-CN"/>
        </w:rPr>
      </w:pPr>
      <w:ins w:id="245" w:author="ZTE" w:date="2020-08-26T11:21:53Z">
        <w:r>
          <w:rPr>
            <w:rFonts w:hint="eastAsia" w:eastAsia="宋体"/>
            <w:lang w:val="en-US" w:eastAsia="zh-CN"/>
          </w:rPr>
          <w:t>m</w:t>
        </w:r>
      </w:ins>
      <w:ins w:id="246" w:author="ZTE" w:date="2020-08-26T11:21:03Z">
        <w:r>
          <w:rPr>
            <w:rFonts w:hint="eastAsia" w:eastAsia="宋体"/>
            <w:lang w:val="en-US" w:eastAsia="zh-CN"/>
          </w:rPr>
          <w:t>easu</w:t>
        </w:r>
      </w:ins>
      <w:ins w:id="247" w:author="ZTE" w:date="2020-08-26T11:21:04Z">
        <w:r>
          <w:rPr>
            <w:rFonts w:hint="eastAsia" w:eastAsia="宋体"/>
            <w:lang w:val="en-US" w:eastAsia="zh-CN"/>
          </w:rPr>
          <w:t>re</w:t>
        </w:r>
      </w:ins>
      <w:ins w:id="248" w:author="ZTE" w:date="2020-08-26T11:21:05Z">
        <w:r>
          <w:rPr>
            <w:rFonts w:hint="eastAsia" w:eastAsia="宋体"/>
            <w:lang w:val="en-US" w:eastAsia="zh-CN"/>
          </w:rPr>
          <w:t>ment</w:t>
        </w:r>
      </w:ins>
      <w:ins w:id="249" w:author="ZTE" w:date="2020-08-26T11:21:07Z">
        <w:r>
          <w:rPr>
            <w:rFonts w:hint="eastAsia" w:eastAsia="宋体"/>
            <w:lang w:val="en-US" w:eastAsia="zh-CN"/>
          </w:rPr>
          <w:t>-</w:t>
        </w:r>
      </w:ins>
      <w:ins w:id="250" w:author="ZTE" w:date="2020-08-26T11:21:08Z">
        <w:r>
          <w:rPr>
            <w:rFonts w:hint="eastAsia" w:eastAsia="宋体"/>
            <w:lang w:val="en-US" w:eastAsia="zh-CN"/>
          </w:rPr>
          <w:t>no</w:t>
        </w:r>
      </w:ins>
      <w:ins w:id="251" w:author="ZTE" w:date="2020-08-26T11:21:09Z">
        <w:r>
          <w:rPr>
            <w:rFonts w:hint="eastAsia" w:eastAsia="宋体"/>
            <w:lang w:val="en-US" w:eastAsia="zh-CN"/>
          </w:rPr>
          <w:t>t-</w:t>
        </w:r>
      </w:ins>
      <w:ins w:id="252" w:author="ZTE" w:date="2020-08-26T11:21:10Z">
        <w:r>
          <w:rPr>
            <w:rFonts w:hint="eastAsia" w:eastAsia="宋体"/>
            <w:lang w:val="en-US" w:eastAsia="zh-CN"/>
          </w:rPr>
          <w:t>suppo</w:t>
        </w:r>
      </w:ins>
      <w:ins w:id="253" w:author="ZTE" w:date="2020-08-26T11:21:12Z">
        <w:r>
          <w:rPr>
            <w:rFonts w:hint="eastAsia" w:eastAsia="宋体"/>
            <w:lang w:val="en-US" w:eastAsia="zh-CN"/>
          </w:rPr>
          <w:t>rt</w:t>
        </w:r>
      </w:ins>
      <w:ins w:id="254" w:author="ZTE" w:date="2020-08-26T11:21:13Z">
        <w:r>
          <w:rPr>
            <w:rFonts w:hint="eastAsia" w:eastAsia="宋体"/>
            <w:lang w:val="en-US" w:eastAsia="zh-CN"/>
          </w:rPr>
          <w:t>ed</w:t>
        </w:r>
      </w:ins>
      <w:ins w:id="255" w:author="ZTE" w:date="2020-08-26T11:21:16Z">
        <w:r>
          <w:rPr>
            <w:rFonts w:hint="eastAsia" w:eastAsia="宋体"/>
            <w:lang w:val="en-US" w:eastAsia="zh-CN"/>
          </w:rPr>
          <w:t>-fo</w:t>
        </w:r>
      </w:ins>
      <w:ins w:id="256" w:author="ZTE" w:date="2020-08-26T11:21:17Z">
        <w:r>
          <w:rPr>
            <w:rFonts w:hint="eastAsia" w:eastAsia="宋体"/>
            <w:lang w:val="en-US" w:eastAsia="zh-CN"/>
          </w:rPr>
          <w:t>r</w:t>
        </w:r>
      </w:ins>
      <w:ins w:id="257" w:author="ZTE" w:date="2020-08-26T11:21:18Z">
        <w:r>
          <w:rPr>
            <w:rFonts w:hint="eastAsia" w:eastAsia="宋体"/>
            <w:lang w:val="en-US" w:eastAsia="zh-CN"/>
          </w:rPr>
          <w:t>-</w:t>
        </w:r>
      </w:ins>
      <w:ins w:id="258" w:author="ZTE" w:date="2020-08-26T11:21:21Z">
        <w:r>
          <w:rPr>
            <w:rFonts w:hint="eastAsia" w:eastAsia="宋体"/>
            <w:lang w:val="en-US" w:eastAsia="zh-CN"/>
          </w:rPr>
          <w:t>the</w:t>
        </w:r>
      </w:ins>
      <w:ins w:id="259" w:author="ZTE" w:date="2020-08-26T11:21:23Z">
        <w:r>
          <w:rPr>
            <w:rFonts w:hint="eastAsia" w:eastAsia="宋体"/>
            <w:lang w:val="en-US" w:eastAsia="zh-CN"/>
          </w:rPr>
          <w:t>-o</w:t>
        </w:r>
      </w:ins>
      <w:ins w:id="260" w:author="ZTE" w:date="2020-08-26T11:21:24Z">
        <w:r>
          <w:rPr>
            <w:rFonts w:hint="eastAsia" w:eastAsia="宋体"/>
            <w:lang w:val="en-US" w:eastAsia="zh-CN"/>
          </w:rPr>
          <w:t>b</w:t>
        </w:r>
      </w:ins>
      <w:ins w:id="261" w:author="ZTE" w:date="2020-08-26T11:21:25Z">
        <w:r>
          <w:rPr>
            <w:rFonts w:hint="eastAsia" w:eastAsia="宋体"/>
            <w:lang w:val="en-US" w:eastAsia="zh-CN"/>
          </w:rPr>
          <w:t>jec</w:t>
        </w:r>
      </w:ins>
      <w:ins w:id="262" w:author="ZTE" w:date="2020-08-26T11:21:26Z">
        <w:r>
          <w:rPr>
            <w:rFonts w:hint="eastAsia" w:eastAsia="宋体"/>
            <w:lang w:val="en-US" w:eastAsia="zh-CN"/>
          </w:rPr>
          <w:t>t</w:t>
        </w:r>
      </w:ins>
    </w:p>
    <w:p>
      <w:pPr>
        <w:pStyle w:val="65"/>
      </w:pPr>
      <w:r>
        <w:rPr>
          <w:snapToGrid w:val="0"/>
        </w:rPr>
        <w:t>}</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bookmarkEnd w:id="25"/>
    <w:p>
      <w:pPr>
        <w:pStyle w:val="85"/>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F65143E"/>
    <w:rsid w:val="0FAF2011"/>
    <w:rsid w:val="12766A75"/>
    <w:rsid w:val="1390498E"/>
    <w:rsid w:val="14FB5445"/>
    <w:rsid w:val="150D226C"/>
    <w:rsid w:val="158D0A26"/>
    <w:rsid w:val="183A670D"/>
    <w:rsid w:val="1B710ED6"/>
    <w:rsid w:val="1E5E1862"/>
    <w:rsid w:val="1F132C6B"/>
    <w:rsid w:val="20103C48"/>
    <w:rsid w:val="22624739"/>
    <w:rsid w:val="26284712"/>
    <w:rsid w:val="26CE7BB0"/>
    <w:rsid w:val="271A678E"/>
    <w:rsid w:val="286640ED"/>
    <w:rsid w:val="29420F25"/>
    <w:rsid w:val="2B145796"/>
    <w:rsid w:val="323474A7"/>
    <w:rsid w:val="34401775"/>
    <w:rsid w:val="36124C33"/>
    <w:rsid w:val="38AB5A5F"/>
    <w:rsid w:val="39F56B04"/>
    <w:rsid w:val="3D106F67"/>
    <w:rsid w:val="3F0E1C91"/>
    <w:rsid w:val="43820935"/>
    <w:rsid w:val="44FF620E"/>
    <w:rsid w:val="4555545B"/>
    <w:rsid w:val="46F07A4A"/>
    <w:rsid w:val="4C834489"/>
    <w:rsid w:val="4DD5725C"/>
    <w:rsid w:val="4DE42658"/>
    <w:rsid w:val="4E9920D2"/>
    <w:rsid w:val="4FF43C08"/>
    <w:rsid w:val="5170674B"/>
    <w:rsid w:val="53C649AB"/>
    <w:rsid w:val="57D44320"/>
    <w:rsid w:val="583F0AA0"/>
    <w:rsid w:val="5D2F161E"/>
    <w:rsid w:val="5D83653E"/>
    <w:rsid w:val="606D4158"/>
    <w:rsid w:val="624F3B59"/>
    <w:rsid w:val="62AF3D29"/>
    <w:rsid w:val="64ED5FE4"/>
    <w:rsid w:val="659D456E"/>
    <w:rsid w:val="661917A2"/>
    <w:rsid w:val="67DA5837"/>
    <w:rsid w:val="69281DE8"/>
    <w:rsid w:val="6F915ADB"/>
    <w:rsid w:val="70771D48"/>
    <w:rsid w:val="725D2ED4"/>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 w:type="character" w:customStyle="1" w:styleId="89">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2020-09-04T10:50:50Z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